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rFonts w:hint="default" w:eastAsia="宋体"/>
          <w:b/>
          <w:i/>
          <w:sz w:val="28"/>
          <w:lang w:val="en-US" w:eastAsia="zh-CN"/>
        </w:rPr>
      </w:pPr>
      <w:r>
        <w:rPr>
          <w:b/>
          <w:sz w:val="24"/>
        </w:rPr>
        <w:t>3GPP TSG-RAN WG2 Meeting #119e</w:t>
      </w:r>
      <w:r>
        <w:rPr>
          <w:b/>
          <w:i/>
          <w:sz w:val="28"/>
        </w:rPr>
        <w:tab/>
      </w:r>
      <w:r>
        <w:rPr>
          <w:b/>
          <w:i/>
          <w:sz w:val="28"/>
        </w:rPr>
        <w:t>R2-220</w:t>
      </w:r>
      <w:r>
        <w:rPr>
          <w:rFonts w:hint="eastAsia" w:eastAsia="宋体"/>
          <w:b/>
          <w:i/>
          <w:sz w:val="28"/>
          <w:lang w:val="en-US" w:eastAsia="zh-CN"/>
        </w:rPr>
        <w:t>8575</w:t>
      </w:r>
    </w:p>
    <w:p>
      <w:pPr>
        <w:pStyle w:val="85"/>
        <w:outlineLvl w:val="0"/>
        <w:rPr>
          <w:b/>
          <w:sz w:val="24"/>
        </w:rPr>
      </w:pPr>
      <w:r>
        <w:rPr>
          <w:rFonts w:eastAsia="Arial Unicode MS"/>
          <w:b/>
          <w:bCs/>
          <w:sz w:val="24"/>
        </w:rPr>
        <w:t>Electronic meeting</w:t>
      </w:r>
      <w:r>
        <w:rPr>
          <w:b/>
          <w:sz w:val="24"/>
        </w:rPr>
        <w:t>, 1</w:t>
      </w:r>
      <w:r>
        <w:rPr>
          <w:rFonts w:hint="eastAsia" w:eastAsia="宋体"/>
          <w:b/>
          <w:sz w:val="24"/>
          <w:lang w:val="en-US" w:eastAsia="zh-CN"/>
        </w:rPr>
        <w:t>7</w:t>
      </w:r>
      <w:r>
        <w:rPr>
          <w:b/>
          <w:sz w:val="24"/>
        </w:rPr>
        <w:t xml:space="preserve"> - 26</w:t>
      </w:r>
      <w:r>
        <w:rPr>
          <w:rFonts w:eastAsia="Arial Unicode MS"/>
          <w:b/>
          <w:bCs/>
          <w:sz w:val="24"/>
        </w:rPr>
        <w:t xml:space="preserve"> </w:t>
      </w:r>
      <w:r>
        <w:rPr>
          <w:rFonts w:hint="eastAsia" w:eastAsia="Arial Unicode MS"/>
          <w:b/>
          <w:bCs/>
          <w:sz w:val="24"/>
          <w:lang w:eastAsia="zh-CN"/>
        </w:rPr>
        <w:t>Aug</w:t>
      </w:r>
      <w:r>
        <w:rPr>
          <w:rFonts w:eastAsia="Arial Unicode MS"/>
          <w:b/>
          <w:bCs/>
          <w:sz w:val="24"/>
        </w:rPr>
        <w:t>ust</w:t>
      </w:r>
      <w:r>
        <w:rPr>
          <w:rFonts w:hint="eastAsia" w:eastAsia="Arial Unicode MS"/>
          <w:b/>
          <w:bCs/>
          <w:sz w:val="24"/>
        </w:rPr>
        <w:t>,</w:t>
      </w:r>
      <w:r>
        <w:rPr>
          <w:rFonts w:eastAsia="Arial Unicode MS"/>
          <w:b/>
          <w:bCs/>
          <w:sz w:val="24"/>
        </w:rPr>
        <w:t xml:space="preserve"> 2022</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keepNext w:val="0"/>
              <w:keepLines w:val="0"/>
              <w:widowControl/>
              <w:suppressLineNumbers w:val="0"/>
              <w:spacing w:before="0" w:beforeAutospacing="0" w:after="0" w:afterAutospacing="0"/>
              <w:ind w:left="0" w:right="0"/>
              <w:jc w:val="right"/>
              <w:rPr>
                <w:rFonts w:hint="eastAsia"/>
                <w:i/>
                <w:sz w:val="20"/>
                <w:szCs w:val="20"/>
              </w:rPr>
            </w:pPr>
            <w:r>
              <w:rPr>
                <w:rFonts w:hint="eastAsia"/>
                <w:i/>
                <w:sz w:val="14"/>
                <w:szCs w:val="20"/>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keepNext w:val="0"/>
              <w:keepLines w:val="0"/>
              <w:widowControl/>
              <w:suppressLineNumbers w:val="0"/>
              <w:spacing w:before="0" w:beforeAutospacing="0" w:after="0" w:afterAutospacing="0"/>
              <w:ind w:left="0" w:right="0"/>
              <w:jc w:val="center"/>
              <w:rPr>
                <w:rFonts w:hint="eastAsia"/>
                <w:sz w:val="20"/>
                <w:szCs w:val="20"/>
              </w:rPr>
            </w:pPr>
            <w:r>
              <w:rPr>
                <w:rFonts w:hint="eastAsia"/>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keepNext w:val="0"/>
              <w:keepLines w:val="0"/>
              <w:widowControl/>
              <w:suppressLineNumbers w:val="0"/>
              <w:spacing w:before="0" w:beforeAutospacing="0" w:after="0" w:afterAutospacing="0"/>
              <w:ind w:left="0" w:right="0"/>
              <w:jc w:val="right"/>
              <w:rPr>
                <w:rFonts w:hint="eastAsia"/>
                <w:sz w:val="20"/>
                <w:szCs w:val="20"/>
              </w:rPr>
            </w:pPr>
          </w:p>
        </w:tc>
        <w:tc>
          <w:tcPr>
            <w:tcW w:w="1559" w:type="dxa"/>
            <w:shd w:val="pct30" w:color="FFFF00" w:fill="auto"/>
          </w:tcPr>
          <w:p>
            <w:pPr>
              <w:pStyle w:val="85"/>
              <w:keepNext w:val="0"/>
              <w:keepLines w:val="0"/>
              <w:widowControl/>
              <w:suppressLineNumbers w:val="0"/>
              <w:spacing w:before="0" w:beforeAutospacing="0" w:after="0" w:afterAutospacing="0"/>
              <w:ind w:left="0" w:right="0"/>
              <w:jc w:val="right"/>
              <w:rPr>
                <w:rFonts w:hint="default" w:eastAsia="宋体"/>
                <w:b/>
                <w:sz w:val="28"/>
                <w:szCs w:val="20"/>
                <w:lang w:val="en-US" w:eastAsia="zh-CN"/>
              </w:rPr>
            </w:pPr>
            <w:r>
              <w:rPr>
                <w:rFonts w:hint="eastAsia"/>
                <w:b/>
                <w:sz w:val="28"/>
                <w:szCs w:val="20"/>
              </w:rPr>
              <w:t>38.3</w:t>
            </w:r>
            <w:r>
              <w:rPr>
                <w:rFonts w:hint="eastAsia" w:eastAsia="宋体"/>
                <w:b/>
                <w:sz w:val="28"/>
                <w:szCs w:val="20"/>
                <w:lang w:val="en-US" w:eastAsia="zh-CN"/>
              </w:rPr>
              <w:t>31</w:t>
            </w:r>
          </w:p>
        </w:tc>
        <w:tc>
          <w:tcPr>
            <w:tcW w:w="709" w:type="dxa"/>
          </w:tcPr>
          <w:p>
            <w:pPr>
              <w:pStyle w:val="85"/>
              <w:keepNext w:val="0"/>
              <w:keepLines w:val="0"/>
              <w:widowControl/>
              <w:suppressLineNumbers w:val="0"/>
              <w:spacing w:before="0" w:beforeAutospacing="0" w:after="0" w:afterAutospacing="0"/>
              <w:ind w:left="0" w:right="0"/>
              <w:jc w:val="center"/>
              <w:rPr>
                <w:rFonts w:hint="eastAsia"/>
                <w:sz w:val="20"/>
                <w:szCs w:val="20"/>
              </w:rPr>
            </w:pPr>
            <w:r>
              <w:rPr>
                <w:rFonts w:hint="eastAsia"/>
                <w:b/>
                <w:sz w:val="28"/>
                <w:szCs w:val="20"/>
              </w:rPr>
              <w:t>CR</w:t>
            </w:r>
          </w:p>
        </w:tc>
        <w:tc>
          <w:tcPr>
            <w:tcW w:w="1276" w:type="dxa"/>
            <w:shd w:val="pct30" w:color="FFFF00" w:fill="auto"/>
          </w:tcPr>
          <w:p>
            <w:pPr>
              <w:pStyle w:val="85"/>
              <w:keepNext w:val="0"/>
              <w:keepLines w:val="0"/>
              <w:widowControl/>
              <w:suppressLineNumbers w:val="0"/>
              <w:spacing w:before="0" w:beforeAutospacing="0" w:after="0" w:afterAutospacing="0"/>
              <w:ind w:left="0" w:right="0"/>
              <w:rPr>
                <w:rFonts w:hint="eastAsia"/>
                <w:sz w:val="20"/>
                <w:szCs w:val="20"/>
                <w:lang w:eastAsia="ja-JP"/>
              </w:rPr>
            </w:pPr>
            <w:r>
              <w:rPr>
                <w:rFonts w:hint="eastAsia"/>
                <w:b/>
                <w:sz w:val="28"/>
                <w:szCs w:val="20"/>
              </w:rPr>
              <w:t>3444</w:t>
            </w:r>
          </w:p>
        </w:tc>
        <w:tc>
          <w:tcPr>
            <w:tcW w:w="709" w:type="dxa"/>
          </w:tcPr>
          <w:p>
            <w:pPr>
              <w:pStyle w:val="85"/>
              <w:keepNext w:val="0"/>
              <w:keepLines w:val="0"/>
              <w:widowControl/>
              <w:suppressLineNumbers w:val="0"/>
              <w:tabs>
                <w:tab w:val="right" w:pos="625"/>
              </w:tabs>
              <w:spacing w:before="0" w:beforeAutospacing="0" w:after="0" w:afterAutospacing="0"/>
              <w:ind w:left="0" w:right="0"/>
              <w:jc w:val="center"/>
              <w:rPr>
                <w:rFonts w:hint="eastAsia"/>
                <w:sz w:val="20"/>
                <w:szCs w:val="20"/>
              </w:rPr>
            </w:pPr>
            <w:r>
              <w:rPr>
                <w:rFonts w:hint="eastAsia"/>
                <w:b/>
                <w:bCs/>
                <w:sz w:val="28"/>
                <w:szCs w:val="20"/>
              </w:rPr>
              <w:t>rev</w:t>
            </w:r>
          </w:p>
        </w:tc>
        <w:tc>
          <w:tcPr>
            <w:tcW w:w="992" w:type="dxa"/>
            <w:shd w:val="pct30" w:color="FFFF00" w:fill="auto"/>
          </w:tcPr>
          <w:p>
            <w:pPr>
              <w:pStyle w:val="85"/>
              <w:keepNext w:val="0"/>
              <w:keepLines w:val="0"/>
              <w:widowControl/>
              <w:suppressLineNumbers w:val="0"/>
              <w:spacing w:before="0" w:beforeAutospacing="0" w:after="0" w:afterAutospacing="0"/>
              <w:ind w:left="0" w:right="0"/>
              <w:jc w:val="center"/>
              <w:rPr>
                <w:rFonts w:hint="eastAsia"/>
                <w:b/>
                <w:sz w:val="20"/>
                <w:szCs w:val="20"/>
              </w:rPr>
            </w:pPr>
            <w:r>
              <w:rPr>
                <w:rFonts w:hint="eastAsia"/>
                <w:b/>
                <w:sz w:val="28"/>
                <w:lang w:eastAsia="zh-CN"/>
              </w:rPr>
              <w:t>-</w:t>
            </w:r>
            <w:bookmarkStart w:id="9" w:name="_GoBack"/>
            <w:bookmarkEnd w:id="9"/>
          </w:p>
        </w:tc>
        <w:tc>
          <w:tcPr>
            <w:tcW w:w="2410" w:type="dxa"/>
          </w:tcPr>
          <w:p>
            <w:pPr>
              <w:pStyle w:val="85"/>
              <w:keepNext w:val="0"/>
              <w:keepLines w:val="0"/>
              <w:widowControl/>
              <w:suppressLineNumbers w:val="0"/>
              <w:tabs>
                <w:tab w:val="right" w:pos="1825"/>
              </w:tabs>
              <w:spacing w:before="0" w:beforeAutospacing="0" w:after="0" w:afterAutospacing="0"/>
              <w:ind w:left="0" w:right="0"/>
              <w:jc w:val="center"/>
              <w:rPr>
                <w:rFonts w:hint="eastAsia"/>
                <w:sz w:val="20"/>
                <w:szCs w:val="20"/>
              </w:rPr>
            </w:pPr>
            <w:r>
              <w:rPr>
                <w:rFonts w:hint="eastAsia"/>
                <w:b/>
                <w:sz w:val="28"/>
                <w:szCs w:val="28"/>
              </w:rPr>
              <w:t>Current version:</w:t>
            </w:r>
          </w:p>
        </w:tc>
        <w:tc>
          <w:tcPr>
            <w:tcW w:w="1701" w:type="dxa"/>
            <w:shd w:val="pct30" w:color="FFFF00" w:fill="auto"/>
          </w:tcPr>
          <w:p>
            <w:pPr>
              <w:pStyle w:val="85"/>
              <w:keepNext w:val="0"/>
              <w:keepLines w:val="0"/>
              <w:widowControl/>
              <w:suppressLineNumbers w:val="0"/>
              <w:spacing w:before="0" w:beforeAutospacing="0" w:after="0" w:afterAutospacing="0"/>
              <w:ind w:left="0" w:right="0"/>
              <w:jc w:val="center"/>
              <w:rPr>
                <w:rFonts w:hint="eastAsia"/>
                <w:sz w:val="28"/>
                <w:szCs w:val="20"/>
              </w:rPr>
            </w:pPr>
            <w:r>
              <w:rPr>
                <w:rFonts w:hint="eastAsia"/>
                <w:b/>
                <w:sz w:val="28"/>
                <w:szCs w:val="20"/>
              </w:rPr>
              <w:t>17.1.0</w:t>
            </w:r>
          </w:p>
        </w:tc>
        <w:tc>
          <w:tcPr>
            <w:tcW w:w="143" w:type="dxa"/>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keepNext w:val="0"/>
              <w:keepLines w:val="0"/>
              <w:widowControl/>
              <w:suppressLineNumbers w:val="0"/>
              <w:spacing w:before="0" w:beforeAutospacing="0" w:after="0" w:afterAutospacing="0"/>
              <w:ind w:left="0" w:right="0"/>
              <w:jc w:val="center"/>
              <w:rPr>
                <w:rFonts w:hint="eastAsia" w:cs="Arial"/>
                <w:i/>
                <w:sz w:val="20"/>
                <w:szCs w:val="20"/>
              </w:rPr>
            </w:pPr>
            <w:r>
              <w:rPr>
                <w:rFonts w:hint="eastAsia" w:cs="Arial"/>
                <w:i/>
                <w:sz w:val="20"/>
                <w:szCs w:val="20"/>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9"/>
                <w:rFonts w:hint="eastAsia" w:cs="Arial"/>
                <w:b/>
                <w:i/>
                <w:color w:val="FF0000"/>
                <w:sz w:val="20"/>
                <w:szCs w:val="20"/>
              </w:rPr>
              <w:t>HE</w:t>
            </w:r>
            <w:bookmarkStart w:id="0" w:name="_Hlt497126619"/>
            <w:r>
              <w:rPr>
                <w:rStyle w:val="49"/>
                <w:rFonts w:hint="eastAsia" w:cs="Arial"/>
                <w:b/>
                <w:i/>
                <w:color w:val="FF0000"/>
                <w:sz w:val="20"/>
                <w:szCs w:val="20"/>
              </w:rPr>
              <w:t>L</w:t>
            </w:r>
            <w:bookmarkEnd w:id="0"/>
            <w:r>
              <w:rPr>
                <w:rStyle w:val="49"/>
                <w:rFonts w:hint="eastAsia" w:cs="Arial"/>
                <w:b/>
                <w:i/>
                <w:color w:val="FF0000"/>
                <w:sz w:val="20"/>
                <w:szCs w:val="20"/>
              </w:rPr>
              <w:t>P</w:t>
            </w:r>
            <w:r>
              <w:rPr>
                <w:rStyle w:val="49"/>
                <w:rFonts w:hint="eastAsia" w:cs="Arial"/>
                <w:b/>
                <w:i/>
                <w:color w:val="FF0000"/>
                <w:sz w:val="20"/>
                <w:szCs w:val="20"/>
              </w:rPr>
              <w:fldChar w:fldCharType="end"/>
            </w:r>
            <w:r>
              <w:rPr>
                <w:rFonts w:hint="eastAsia" w:cs="Arial"/>
                <w:b/>
                <w:i/>
                <w:color w:val="FF0000"/>
                <w:sz w:val="20"/>
                <w:szCs w:val="20"/>
              </w:rPr>
              <w:t xml:space="preserve"> </w:t>
            </w:r>
            <w:r>
              <w:rPr>
                <w:rFonts w:hint="eastAsia" w:cs="Arial"/>
                <w:i/>
                <w:sz w:val="20"/>
                <w:szCs w:val="20"/>
              </w:rPr>
              <w:t xml:space="preserve">on using this form: comprehensive instructions can be found at </w:t>
            </w:r>
            <w:r>
              <w:rPr>
                <w:rFonts w:hint="eastAsia" w:cs="Arial"/>
                <w:i/>
                <w:sz w:val="20"/>
                <w:szCs w:val="20"/>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9"/>
                <w:rFonts w:hint="eastAsia" w:cs="Arial"/>
                <w:i/>
                <w:sz w:val="20"/>
                <w:szCs w:val="20"/>
              </w:rPr>
              <w:t>http://www.3gpp.org/Change-Requests</w:t>
            </w:r>
            <w:r>
              <w:rPr>
                <w:rStyle w:val="49"/>
                <w:rFonts w:hint="eastAsia" w:cs="Arial"/>
                <w:i/>
                <w:sz w:val="20"/>
                <w:szCs w:val="20"/>
              </w:rPr>
              <w:fldChar w:fldCharType="end"/>
            </w:r>
            <w:r>
              <w:rPr>
                <w:rFonts w:hint="eastAsia" w:cs="Arial"/>
                <w:i/>
                <w:sz w:val="20"/>
                <w:szCs w:val="20"/>
              </w:rPr>
              <w:t>.</w:t>
            </w:r>
          </w:p>
        </w:tc>
      </w:tr>
      <w:tr>
        <w:tblPrEx>
          <w:tblCellMar>
            <w:top w:w="0" w:type="dxa"/>
            <w:left w:w="42" w:type="dxa"/>
            <w:bottom w:w="0" w:type="dxa"/>
            <w:right w:w="42" w:type="dxa"/>
          </w:tblCellMar>
        </w:tblPrEx>
        <w:tc>
          <w:tcPr>
            <w:tcW w:w="9641" w:type="dxa"/>
            <w:gridSpan w:val="9"/>
          </w:tcPr>
          <w:p>
            <w:pPr>
              <w:pStyle w:val="85"/>
              <w:keepNext w:val="0"/>
              <w:keepLines w:val="0"/>
              <w:widowControl/>
              <w:suppressLineNumbers w:val="0"/>
              <w:spacing w:before="0" w:beforeAutospacing="0" w:after="0" w:afterAutospacing="0"/>
              <w:ind w:left="0" w:right="0"/>
              <w:rPr>
                <w:rFonts w:hint="eastAsia"/>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keepNext w:val="0"/>
              <w:keepLines w:val="0"/>
              <w:widowControl/>
              <w:suppressLineNumbers w:val="0"/>
              <w:tabs>
                <w:tab w:val="right" w:pos="2751"/>
              </w:tabs>
              <w:spacing w:before="0" w:beforeAutospacing="0" w:after="0" w:afterAutospacing="0"/>
              <w:ind w:left="0" w:right="0"/>
              <w:rPr>
                <w:rFonts w:hint="eastAsia"/>
                <w:b/>
                <w:i/>
                <w:sz w:val="20"/>
                <w:szCs w:val="20"/>
              </w:rPr>
            </w:pPr>
            <w:r>
              <w:rPr>
                <w:rFonts w:hint="eastAsia"/>
                <w:b/>
                <w:i/>
                <w:sz w:val="20"/>
                <w:szCs w:val="20"/>
              </w:rPr>
              <w:t>Proposed change affects:</w:t>
            </w:r>
          </w:p>
        </w:tc>
        <w:tc>
          <w:tcPr>
            <w:tcW w:w="1418" w:type="dxa"/>
          </w:tcPr>
          <w:p>
            <w:pPr>
              <w:pStyle w:val="85"/>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rPr>
            </w:pPr>
          </w:p>
        </w:tc>
        <w:tc>
          <w:tcPr>
            <w:tcW w:w="709" w:type="dxa"/>
            <w:tcBorders>
              <w:left w:val="single" w:color="auto" w:sz="4" w:space="0"/>
            </w:tcBorders>
          </w:tcPr>
          <w:p>
            <w:pPr>
              <w:pStyle w:val="85"/>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lang w:eastAsia="ja-JP"/>
              </w:rPr>
            </w:pPr>
          </w:p>
        </w:tc>
        <w:tc>
          <w:tcPr>
            <w:tcW w:w="2126" w:type="dxa"/>
          </w:tcPr>
          <w:p>
            <w:pPr>
              <w:pStyle w:val="85"/>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lang w:eastAsia="ja-JP"/>
              </w:rPr>
            </w:pPr>
            <w:r>
              <w:rPr>
                <w:rFonts w:hint="eastAsia"/>
                <w:b/>
                <w:caps/>
                <w:sz w:val="20"/>
                <w:szCs w:val="20"/>
                <w:lang w:eastAsia="ja-JP"/>
              </w:rPr>
              <w:t>x</w:t>
            </w:r>
          </w:p>
        </w:tc>
        <w:tc>
          <w:tcPr>
            <w:tcW w:w="1418" w:type="dxa"/>
            <w:tcBorders>
              <w:left w:val="nil"/>
            </w:tcBorders>
          </w:tcPr>
          <w:p>
            <w:pPr>
              <w:pStyle w:val="85"/>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bCs/>
                <w:caps/>
                <w:sz w:val="20"/>
                <w:szCs w:val="20"/>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Title:</w:t>
            </w:r>
            <w:r>
              <w:rPr>
                <w:rFonts w:hint="eastAsia"/>
                <w:b/>
                <w:i/>
                <w:sz w:val="20"/>
                <w:szCs w:val="20"/>
              </w:rPr>
              <w:tab/>
            </w:r>
          </w:p>
        </w:tc>
        <w:tc>
          <w:tcPr>
            <w:tcW w:w="7797" w:type="dxa"/>
            <w:gridSpan w:val="10"/>
            <w:tcBorders>
              <w:top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 xml:space="preserve">Correction on </w:t>
            </w:r>
            <w:r>
              <w:rPr>
                <w:rFonts w:hint="default" w:eastAsia="宋体"/>
                <w:sz w:val="20"/>
                <w:szCs w:val="20"/>
                <w:lang w:val="en-US" w:eastAsia="zh-CN"/>
              </w:rPr>
              <w:t>coarseLocationRequest</w:t>
            </w:r>
            <w:r>
              <w:rPr>
                <w:rFonts w:hint="eastAsia"/>
                <w:sz w:val="20"/>
                <w:szCs w:val="20"/>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WG:</w:t>
            </w:r>
          </w:p>
        </w:tc>
        <w:tc>
          <w:tcPr>
            <w:tcW w:w="7797" w:type="dxa"/>
            <w:gridSpan w:val="10"/>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sz w:val="20"/>
                <w:szCs w:val="20"/>
              </w:rPr>
              <w:t>Xiaomi</w:t>
            </w:r>
            <w:r>
              <w:rPr>
                <w:rFonts w:hint="eastAsia" w:eastAsia="宋体"/>
                <w:sz w:val="20"/>
                <w:szCs w:val="20"/>
                <w:lang w:val="en-US" w:eastAsia="zh-CN"/>
              </w:rPr>
              <w:t>, Thales</w:t>
            </w: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TSG:</w:t>
            </w:r>
          </w:p>
        </w:tc>
        <w:tc>
          <w:tcPr>
            <w:tcW w:w="7797" w:type="dxa"/>
            <w:gridSpan w:val="10"/>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R2</w:t>
            </w: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Work item code:</w:t>
            </w:r>
          </w:p>
        </w:tc>
        <w:tc>
          <w:tcPr>
            <w:tcW w:w="3686" w:type="dxa"/>
            <w:gridSpan w:val="5"/>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NR_NTN_solutions-Core</w:t>
            </w:r>
          </w:p>
        </w:tc>
        <w:tc>
          <w:tcPr>
            <w:tcW w:w="567" w:type="dxa"/>
            <w:tcBorders>
              <w:left w:val="nil"/>
            </w:tcBorders>
          </w:tcPr>
          <w:p>
            <w:pPr>
              <w:pStyle w:val="85"/>
              <w:keepNext w:val="0"/>
              <w:keepLines w:val="0"/>
              <w:widowControl/>
              <w:suppressLineNumbers w:val="0"/>
              <w:spacing w:before="0" w:beforeAutospacing="0" w:after="0" w:afterAutospacing="0"/>
              <w:ind w:left="0" w:right="100"/>
              <w:rPr>
                <w:rFonts w:hint="eastAsia"/>
                <w:sz w:val="20"/>
                <w:szCs w:val="20"/>
              </w:rPr>
            </w:pPr>
          </w:p>
        </w:tc>
        <w:tc>
          <w:tcPr>
            <w:tcW w:w="1417" w:type="dxa"/>
            <w:gridSpan w:val="3"/>
            <w:tcBorders>
              <w:left w:val="nil"/>
            </w:tcBorders>
          </w:tcPr>
          <w:p>
            <w:pPr>
              <w:pStyle w:val="85"/>
              <w:keepNext w:val="0"/>
              <w:keepLines w:val="0"/>
              <w:widowControl/>
              <w:suppressLineNumbers w:val="0"/>
              <w:spacing w:before="0" w:beforeAutospacing="0" w:after="0" w:afterAutospacing="0"/>
              <w:ind w:left="0" w:right="0"/>
              <w:jc w:val="right"/>
              <w:rPr>
                <w:rFonts w:hint="eastAsia"/>
                <w:sz w:val="20"/>
                <w:szCs w:val="20"/>
              </w:rPr>
            </w:pPr>
            <w:r>
              <w:rPr>
                <w:rFonts w:hint="eastAsia"/>
                <w:b/>
                <w:i/>
                <w:sz w:val="20"/>
                <w:szCs w:val="20"/>
              </w:rPr>
              <w:t>Date:</w:t>
            </w:r>
          </w:p>
        </w:tc>
        <w:tc>
          <w:tcPr>
            <w:tcW w:w="2127" w:type="dxa"/>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lang w:eastAsia="ja-JP"/>
              </w:rPr>
            </w:pPr>
            <w:r>
              <w:rPr>
                <w:rFonts w:hint="eastAsia"/>
                <w:sz w:val="20"/>
                <w:szCs w:val="20"/>
                <w:lang w:eastAsia="ja-JP"/>
              </w:rPr>
              <w:t>2022-08-10</w:t>
            </w: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8"/>
                <w:szCs w:val="8"/>
              </w:rPr>
            </w:pPr>
          </w:p>
        </w:tc>
        <w:tc>
          <w:tcPr>
            <w:tcW w:w="1986" w:type="dxa"/>
            <w:gridSpan w:val="4"/>
          </w:tcPr>
          <w:p>
            <w:pPr>
              <w:pStyle w:val="85"/>
              <w:keepNext w:val="0"/>
              <w:keepLines w:val="0"/>
              <w:widowControl/>
              <w:suppressLineNumbers w:val="0"/>
              <w:spacing w:before="0" w:beforeAutospacing="0" w:after="0" w:afterAutospacing="0"/>
              <w:ind w:left="0" w:right="0"/>
              <w:rPr>
                <w:rFonts w:hint="eastAsia"/>
                <w:sz w:val="8"/>
                <w:szCs w:val="8"/>
              </w:rPr>
            </w:pPr>
          </w:p>
        </w:tc>
        <w:tc>
          <w:tcPr>
            <w:tcW w:w="2267" w:type="dxa"/>
            <w:gridSpan w:val="2"/>
          </w:tcPr>
          <w:p>
            <w:pPr>
              <w:pStyle w:val="85"/>
              <w:keepNext w:val="0"/>
              <w:keepLines w:val="0"/>
              <w:widowControl/>
              <w:suppressLineNumbers w:val="0"/>
              <w:spacing w:before="0" w:beforeAutospacing="0" w:after="0" w:afterAutospacing="0"/>
              <w:ind w:left="0" w:right="0"/>
              <w:rPr>
                <w:rFonts w:hint="eastAsia"/>
                <w:sz w:val="8"/>
                <w:szCs w:val="8"/>
              </w:rPr>
            </w:pPr>
          </w:p>
        </w:tc>
        <w:tc>
          <w:tcPr>
            <w:tcW w:w="1417" w:type="dxa"/>
            <w:gridSpan w:val="3"/>
          </w:tcPr>
          <w:p>
            <w:pPr>
              <w:pStyle w:val="85"/>
              <w:keepNext w:val="0"/>
              <w:keepLines w:val="0"/>
              <w:widowControl/>
              <w:suppressLineNumbers w:val="0"/>
              <w:spacing w:before="0" w:beforeAutospacing="0" w:after="0" w:afterAutospacing="0"/>
              <w:ind w:left="0" w:right="0"/>
              <w:rPr>
                <w:rFonts w:hint="eastAsia"/>
                <w:sz w:val="8"/>
                <w:szCs w:val="8"/>
              </w:rPr>
            </w:pPr>
          </w:p>
        </w:tc>
        <w:tc>
          <w:tcPr>
            <w:tcW w:w="2127" w:type="dxa"/>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Category:</w:t>
            </w:r>
          </w:p>
        </w:tc>
        <w:tc>
          <w:tcPr>
            <w:tcW w:w="851" w:type="dxa"/>
            <w:shd w:val="pct30" w:color="FFFF00" w:fill="auto"/>
          </w:tcPr>
          <w:p>
            <w:pPr>
              <w:pStyle w:val="85"/>
              <w:keepNext w:val="0"/>
              <w:keepLines w:val="0"/>
              <w:widowControl/>
              <w:suppressLineNumbers w:val="0"/>
              <w:spacing w:before="0" w:beforeAutospacing="0" w:after="0" w:afterAutospacing="0"/>
              <w:ind w:left="100" w:right="-609"/>
              <w:rPr>
                <w:rFonts w:hint="eastAsia"/>
                <w:b/>
                <w:sz w:val="20"/>
                <w:szCs w:val="20"/>
              </w:rPr>
            </w:pPr>
            <w:r>
              <w:rPr>
                <w:rFonts w:hint="eastAsia"/>
                <w:b/>
                <w:sz w:val="20"/>
                <w:szCs w:val="20"/>
              </w:rPr>
              <w:t>F</w:t>
            </w:r>
          </w:p>
        </w:tc>
        <w:tc>
          <w:tcPr>
            <w:tcW w:w="3402" w:type="dxa"/>
            <w:gridSpan w:val="5"/>
            <w:tcBorders>
              <w:left w:val="nil"/>
            </w:tcBorders>
          </w:tcPr>
          <w:p>
            <w:pPr>
              <w:pStyle w:val="85"/>
              <w:keepNext w:val="0"/>
              <w:keepLines w:val="0"/>
              <w:widowControl/>
              <w:suppressLineNumbers w:val="0"/>
              <w:spacing w:before="0" w:beforeAutospacing="0" w:after="0" w:afterAutospacing="0"/>
              <w:ind w:left="0" w:right="0"/>
              <w:rPr>
                <w:rFonts w:hint="eastAsia"/>
                <w:sz w:val="20"/>
                <w:szCs w:val="20"/>
              </w:rPr>
            </w:pPr>
          </w:p>
        </w:tc>
        <w:tc>
          <w:tcPr>
            <w:tcW w:w="1417" w:type="dxa"/>
            <w:gridSpan w:val="3"/>
            <w:tcBorders>
              <w:left w:val="nil"/>
            </w:tcBorders>
          </w:tcPr>
          <w:p>
            <w:pPr>
              <w:pStyle w:val="85"/>
              <w:keepNext w:val="0"/>
              <w:keepLines w:val="0"/>
              <w:widowControl/>
              <w:suppressLineNumbers w:val="0"/>
              <w:spacing w:before="0" w:beforeAutospacing="0" w:after="0" w:afterAutospacing="0"/>
              <w:ind w:left="0" w:right="0"/>
              <w:jc w:val="right"/>
              <w:rPr>
                <w:rFonts w:hint="eastAsia"/>
                <w:b/>
                <w:i/>
                <w:sz w:val="20"/>
                <w:szCs w:val="20"/>
              </w:rPr>
            </w:pPr>
            <w:r>
              <w:rPr>
                <w:rFonts w:hint="eastAsia"/>
                <w:b/>
                <w:i/>
                <w:sz w:val="20"/>
                <w:szCs w:val="20"/>
              </w:rPr>
              <w:t>Release:</w:t>
            </w:r>
          </w:p>
        </w:tc>
        <w:tc>
          <w:tcPr>
            <w:tcW w:w="2127" w:type="dxa"/>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keepNext w:val="0"/>
              <w:keepLines w:val="0"/>
              <w:widowControl/>
              <w:suppressLineNumbers w:val="0"/>
              <w:spacing w:before="0" w:beforeAutospacing="0" w:after="0" w:afterAutospacing="0"/>
              <w:ind w:left="0" w:right="0"/>
              <w:rPr>
                <w:rFonts w:hint="eastAsia"/>
                <w:b/>
                <w:i/>
                <w:sz w:val="20"/>
                <w:szCs w:val="20"/>
              </w:rPr>
            </w:pPr>
          </w:p>
        </w:tc>
        <w:tc>
          <w:tcPr>
            <w:tcW w:w="4677" w:type="dxa"/>
            <w:gridSpan w:val="8"/>
            <w:tcBorders>
              <w:bottom w:val="single" w:color="auto" w:sz="4" w:space="0"/>
            </w:tcBorders>
          </w:tcPr>
          <w:p>
            <w:pPr>
              <w:pStyle w:val="85"/>
              <w:keepNext w:val="0"/>
              <w:keepLines w:val="0"/>
              <w:widowControl/>
              <w:suppressLineNumbers w:val="0"/>
              <w:spacing w:before="0" w:beforeAutospacing="0" w:after="0" w:afterAutospacing="0"/>
              <w:ind w:left="383" w:right="0" w:hanging="383"/>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categories:</w:t>
            </w:r>
            <w:r>
              <w:rPr>
                <w:rFonts w:hint="eastAsia"/>
                <w:b/>
                <w:i/>
                <w:sz w:val="18"/>
                <w:szCs w:val="20"/>
              </w:rPr>
              <w:br w:type="textWrapping"/>
            </w:r>
            <w:r>
              <w:rPr>
                <w:rFonts w:hint="eastAsia"/>
                <w:b/>
                <w:i/>
                <w:sz w:val="18"/>
                <w:szCs w:val="20"/>
              </w:rPr>
              <w:t>F</w:t>
            </w:r>
            <w:r>
              <w:rPr>
                <w:rFonts w:hint="eastAsia"/>
                <w:i/>
                <w:sz w:val="18"/>
                <w:szCs w:val="20"/>
              </w:rPr>
              <w:t xml:space="preserve">  (correction)</w:t>
            </w:r>
            <w:r>
              <w:rPr>
                <w:rFonts w:hint="eastAsia"/>
                <w:i/>
                <w:sz w:val="18"/>
                <w:szCs w:val="20"/>
              </w:rPr>
              <w:br w:type="textWrapping"/>
            </w:r>
            <w:r>
              <w:rPr>
                <w:rFonts w:hint="eastAsia"/>
                <w:b/>
                <w:i/>
                <w:sz w:val="18"/>
                <w:szCs w:val="20"/>
              </w:rPr>
              <w:t>A</w:t>
            </w:r>
            <w:r>
              <w:rPr>
                <w:rFonts w:hint="eastAsia"/>
                <w:i/>
                <w:sz w:val="18"/>
                <w:szCs w:val="20"/>
              </w:rPr>
              <w:t xml:space="preserve">  (mirror corresponding to a change in an earlier </w:t>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release)</w:t>
            </w:r>
            <w:r>
              <w:rPr>
                <w:rFonts w:hint="eastAsia"/>
                <w:i/>
                <w:sz w:val="18"/>
                <w:szCs w:val="20"/>
              </w:rPr>
              <w:br w:type="textWrapping"/>
            </w:r>
            <w:r>
              <w:rPr>
                <w:rFonts w:hint="eastAsia"/>
                <w:b/>
                <w:i/>
                <w:sz w:val="18"/>
                <w:szCs w:val="20"/>
              </w:rPr>
              <w:t>B</w:t>
            </w:r>
            <w:r>
              <w:rPr>
                <w:rFonts w:hint="eastAsia"/>
                <w:i/>
                <w:sz w:val="18"/>
                <w:szCs w:val="20"/>
              </w:rPr>
              <w:t xml:space="preserve">  (addition of feature), </w:t>
            </w:r>
            <w:r>
              <w:rPr>
                <w:rFonts w:hint="eastAsia"/>
                <w:i/>
                <w:sz w:val="18"/>
                <w:szCs w:val="20"/>
              </w:rPr>
              <w:br w:type="textWrapping"/>
            </w:r>
            <w:r>
              <w:rPr>
                <w:rFonts w:hint="eastAsia"/>
                <w:b/>
                <w:i/>
                <w:sz w:val="18"/>
                <w:szCs w:val="20"/>
              </w:rPr>
              <w:t>C</w:t>
            </w:r>
            <w:r>
              <w:rPr>
                <w:rFonts w:hint="eastAsia"/>
                <w:i/>
                <w:sz w:val="18"/>
                <w:szCs w:val="20"/>
              </w:rPr>
              <w:t xml:space="preserve">  (functional modification of feature)</w:t>
            </w:r>
            <w:r>
              <w:rPr>
                <w:rFonts w:hint="eastAsia"/>
                <w:i/>
                <w:sz w:val="18"/>
                <w:szCs w:val="20"/>
              </w:rPr>
              <w:br w:type="textWrapping"/>
            </w:r>
            <w:r>
              <w:rPr>
                <w:rFonts w:hint="eastAsia"/>
                <w:b/>
                <w:i/>
                <w:sz w:val="18"/>
                <w:szCs w:val="20"/>
              </w:rPr>
              <w:t>D</w:t>
            </w:r>
            <w:r>
              <w:rPr>
                <w:rFonts w:hint="eastAsia"/>
                <w:i/>
                <w:sz w:val="18"/>
                <w:szCs w:val="20"/>
              </w:rPr>
              <w:t xml:space="preserve">  (editorial modification)</w:t>
            </w:r>
          </w:p>
          <w:p>
            <w:pPr>
              <w:pStyle w:val="85"/>
              <w:keepNext w:val="0"/>
              <w:keepLines w:val="0"/>
              <w:widowControl/>
              <w:suppressLineNumbers w:val="0"/>
              <w:spacing w:before="0" w:beforeAutospacing="0" w:afterAutospacing="0"/>
              <w:ind w:left="0" w:right="0"/>
              <w:rPr>
                <w:rFonts w:hint="eastAsia"/>
                <w:sz w:val="20"/>
                <w:szCs w:val="20"/>
              </w:rPr>
            </w:pPr>
            <w:r>
              <w:rPr>
                <w:rFonts w:hint="eastAsia"/>
                <w:sz w:val="18"/>
                <w:szCs w:val="20"/>
              </w:rPr>
              <w:t>Detailed explanations of the above categories can</w:t>
            </w:r>
            <w:r>
              <w:rPr>
                <w:rFonts w:hint="eastAsia"/>
                <w:sz w:val="18"/>
                <w:szCs w:val="20"/>
              </w:rPr>
              <w:br w:type="textWrapping"/>
            </w:r>
            <w:r>
              <w:rPr>
                <w:rFonts w:hint="eastAsia"/>
                <w:sz w:val="18"/>
                <w:szCs w:val="20"/>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9"/>
                <w:rFonts w:hint="eastAsia"/>
                <w:sz w:val="18"/>
                <w:szCs w:val="20"/>
              </w:rPr>
              <w:t>TR 21.900</w:t>
            </w:r>
            <w:r>
              <w:rPr>
                <w:rStyle w:val="49"/>
                <w:rFonts w:hint="eastAsia"/>
                <w:sz w:val="18"/>
                <w:szCs w:val="20"/>
              </w:rPr>
              <w:fldChar w:fldCharType="end"/>
            </w:r>
            <w:r>
              <w:rPr>
                <w:rFonts w:hint="eastAsia"/>
                <w:sz w:val="18"/>
                <w:szCs w:val="20"/>
              </w:rPr>
              <w:t>.</w:t>
            </w:r>
          </w:p>
        </w:tc>
        <w:tc>
          <w:tcPr>
            <w:tcW w:w="3120" w:type="dxa"/>
            <w:gridSpan w:val="2"/>
            <w:tcBorders>
              <w:bottom w:val="single" w:color="auto" w:sz="4" w:space="0"/>
              <w:right w:val="single" w:color="auto" w:sz="4" w:space="0"/>
            </w:tcBorders>
          </w:tcPr>
          <w:p>
            <w:pPr>
              <w:pStyle w:val="85"/>
              <w:keepNext w:val="0"/>
              <w:keepLines w:val="0"/>
              <w:widowControl/>
              <w:suppressLineNumbers w:val="0"/>
              <w:tabs>
                <w:tab w:val="left" w:pos="950"/>
              </w:tabs>
              <w:spacing w:before="0" w:beforeAutospacing="0" w:after="0" w:afterAutospacing="0"/>
              <w:ind w:left="241" w:right="0" w:hanging="241"/>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releases:</w:t>
            </w:r>
            <w:r>
              <w:rPr>
                <w:rFonts w:hint="eastAsia"/>
                <w:i/>
                <w:sz w:val="18"/>
                <w:szCs w:val="20"/>
              </w:rPr>
              <w:br w:type="textWrapping"/>
            </w:r>
            <w:r>
              <w:rPr>
                <w:rFonts w:hint="eastAsia"/>
                <w:i/>
                <w:sz w:val="18"/>
                <w:szCs w:val="20"/>
              </w:rPr>
              <w:t>Rel-8</w:t>
            </w:r>
            <w:r>
              <w:rPr>
                <w:rFonts w:hint="eastAsia"/>
                <w:i/>
                <w:sz w:val="18"/>
                <w:szCs w:val="20"/>
              </w:rPr>
              <w:tab/>
            </w:r>
            <w:r>
              <w:rPr>
                <w:rFonts w:hint="eastAsia"/>
                <w:i/>
                <w:sz w:val="18"/>
                <w:szCs w:val="20"/>
              </w:rPr>
              <w:t>(Release 8)</w:t>
            </w:r>
            <w:r>
              <w:rPr>
                <w:rFonts w:hint="eastAsia"/>
                <w:i/>
                <w:sz w:val="18"/>
                <w:szCs w:val="20"/>
              </w:rPr>
              <w:br w:type="textWrapping"/>
            </w:r>
            <w:r>
              <w:rPr>
                <w:rFonts w:hint="eastAsia"/>
                <w:i/>
                <w:sz w:val="18"/>
                <w:szCs w:val="20"/>
              </w:rPr>
              <w:t>Rel-9</w:t>
            </w:r>
            <w:r>
              <w:rPr>
                <w:rFonts w:hint="eastAsia"/>
                <w:i/>
                <w:sz w:val="18"/>
                <w:szCs w:val="20"/>
              </w:rPr>
              <w:tab/>
            </w:r>
            <w:r>
              <w:rPr>
                <w:rFonts w:hint="eastAsia"/>
                <w:i/>
                <w:sz w:val="18"/>
                <w:szCs w:val="20"/>
              </w:rPr>
              <w:t>(Release 9)</w:t>
            </w:r>
            <w:r>
              <w:rPr>
                <w:rFonts w:hint="eastAsia"/>
                <w:i/>
                <w:sz w:val="18"/>
                <w:szCs w:val="20"/>
              </w:rPr>
              <w:br w:type="textWrapping"/>
            </w:r>
            <w:r>
              <w:rPr>
                <w:rFonts w:hint="eastAsia"/>
                <w:i/>
                <w:sz w:val="18"/>
                <w:szCs w:val="20"/>
              </w:rPr>
              <w:t>Rel-10</w:t>
            </w:r>
            <w:r>
              <w:rPr>
                <w:rFonts w:hint="eastAsia"/>
                <w:i/>
                <w:sz w:val="18"/>
                <w:szCs w:val="20"/>
              </w:rPr>
              <w:tab/>
            </w:r>
            <w:r>
              <w:rPr>
                <w:rFonts w:hint="eastAsia"/>
                <w:i/>
                <w:sz w:val="18"/>
                <w:szCs w:val="20"/>
              </w:rPr>
              <w:t>(Release 10)</w:t>
            </w:r>
            <w:r>
              <w:rPr>
                <w:rFonts w:hint="eastAsia"/>
                <w:i/>
                <w:sz w:val="18"/>
                <w:szCs w:val="20"/>
              </w:rPr>
              <w:br w:type="textWrapping"/>
            </w:r>
            <w:r>
              <w:rPr>
                <w:rFonts w:hint="eastAsia"/>
                <w:i/>
                <w:sz w:val="18"/>
                <w:szCs w:val="20"/>
              </w:rPr>
              <w:t>Rel-11</w:t>
            </w:r>
            <w:r>
              <w:rPr>
                <w:rFonts w:hint="eastAsia"/>
                <w:i/>
                <w:sz w:val="18"/>
                <w:szCs w:val="20"/>
              </w:rPr>
              <w:tab/>
            </w:r>
            <w:r>
              <w:rPr>
                <w:rFonts w:hint="eastAsia"/>
                <w:i/>
                <w:sz w:val="18"/>
                <w:szCs w:val="20"/>
              </w:rPr>
              <w:t>(Release 11)</w:t>
            </w:r>
            <w:r>
              <w:rPr>
                <w:rFonts w:hint="eastAsia"/>
                <w:i/>
                <w:sz w:val="18"/>
                <w:szCs w:val="20"/>
              </w:rPr>
              <w:br w:type="textWrapping"/>
            </w:r>
            <w:r>
              <w:rPr>
                <w:rFonts w:hint="eastAsia"/>
                <w:i/>
                <w:sz w:val="18"/>
                <w:szCs w:val="20"/>
              </w:rPr>
              <w:t>…</w:t>
            </w:r>
            <w:r>
              <w:rPr>
                <w:rFonts w:hint="eastAsia"/>
                <w:i/>
                <w:sz w:val="18"/>
                <w:szCs w:val="20"/>
              </w:rPr>
              <w:br w:type="textWrapping"/>
            </w:r>
            <w:r>
              <w:rPr>
                <w:rFonts w:hint="eastAsia"/>
                <w:i/>
                <w:sz w:val="18"/>
                <w:szCs w:val="20"/>
              </w:rPr>
              <w:t>Rel-16</w:t>
            </w:r>
            <w:r>
              <w:rPr>
                <w:rFonts w:hint="eastAsia"/>
                <w:i/>
                <w:sz w:val="18"/>
                <w:szCs w:val="20"/>
              </w:rPr>
              <w:tab/>
            </w:r>
            <w:r>
              <w:rPr>
                <w:rFonts w:hint="eastAsia"/>
                <w:i/>
                <w:sz w:val="18"/>
                <w:szCs w:val="20"/>
              </w:rPr>
              <w:t>(Release 16)</w:t>
            </w:r>
            <w:r>
              <w:rPr>
                <w:rFonts w:hint="eastAsia"/>
                <w:i/>
                <w:sz w:val="18"/>
                <w:szCs w:val="20"/>
              </w:rPr>
              <w:br w:type="textWrapping"/>
            </w:r>
            <w:r>
              <w:rPr>
                <w:rFonts w:hint="eastAsia"/>
                <w:i/>
                <w:sz w:val="18"/>
                <w:szCs w:val="20"/>
              </w:rPr>
              <w:t>Rel-17</w:t>
            </w:r>
            <w:r>
              <w:rPr>
                <w:rFonts w:hint="eastAsia"/>
                <w:i/>
                <w:sz w:val="18"/>
                <w:szCs w:val="20"/>
              </w:rPr>
              <w:tab/>
            </w:r>
            <w:r>
              <w:rPr>
                <w:rFonts w:hint="eastAsia"/>
                <w:i/>
                <w:sz w:val="18"/>
                <w:szCs w:val="20"/>
              </w:rPr>
              <w:t>(Release 17)</w:t>
            </w:r>
            <w:r>
              <w:rPr>
                <w:rFonts w:hint="eastAsia"/>
                <w:i/>
                <w:sz w:val="18"/>
                <w:szCs w:val="20"/>
              </w:rPr>
              <w:br w:type="textWrapping"/>
            </w:r>
            <w:r>
              <w:rPr>
                <w:rFonts w:hint="eastAsia"/>
                <w:i/>
                <w:sz w:val="18"/>
                <w:szCs w:val="20"/>
              </w:rPr>
              <w:t>Rel-18</w:t>
            </w:r>
            <w:r>
              <w:rPr>
                <w:rFonts w:hint="eastAsia"/>
                <w:i/>
                <w:sz w:val="18"/>
                <w:szCs w:val="20"/>
              </w:rPr>
              <w:tab/>
            </w:r>
            <w:r>
              <w:rPr>
                <w:rFonts w:hint="eastAsia"/>
                <w:i/>
                <w:sz w:val="18"/>
                <w:szCs w:val="20"/>
              </w:rPr>
              <w:t>(Release 18)</w:t>
            </w:r>
            <w:r>
              <w:rPr>
                <w:rFonts w:hint="eastAsia"/>
                <w:i/>
                <w:sz w:val="18"/>
                <w:szCs w:val="20"/>
              </w:rPr>
              <w:br w:type="textWrapping"/>
            </w:r>
            <w:r>
              <w:rPr>
                <w:rFonts w:hint="eastAsia"/>
                <w:i/>
                <w:sz w:val="18"/>
                <w:szCs w:val="20"/>
              </w:rPr>
              <w:t>Rel-19</w:t>
            </w:r>
            <w:r>
              <w:rPr>
                <w:rFonts w:hint="eastAsia"/>
                <w:i/>
                <w:sz w:val="18"/>
                <w:szCs w:val="20"/>
              </w:rPr>
              <w:tab/>
            </w:r>
            <w:r>
              <w:rPr>
                <w:rFonts w:hint="eastAsia"/>
                <w:i/>
                <w:sz w:val="18"/>
                <w:szCs w:val="20"/>
              </w:rPr>
              <w:t>(Release 19)</w:t>
            </w:r>
          </w:p>
        </w:tc>
      </w:tr>
      <w:tr>
        <w:tblPrEx>
          <w:tblCellMar>
            <w:top w:w="0" w:type="dxa"/>
            <w:left w:w="42" w:type="dxa"/>
            <w:bottom w:w="0" w:type="dxa"/>
            <w:right w:w="42" w:type="dxa"/>
          </w:tblCellMar>
        </w:tblPrEx>
        <w:tc>
          <w:tcPr>
            <w:tcW w:w="1843" w:type="dxa"/>
          </w:tcPr>
          <w:p>
            <w:pPr>
              <w:pStyle w:val="85"/>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eastAsia="宋体"/>
                <w:sz w:val="20"/>
                <w:szCs w:val="20"/>
                <w:lang w:val="en-US" w:eastAsia="zh-CN"/>
              </w:rPr>
              <w:t xml:space="preserve">In SA3 reply LS R2-2204257 on NTN specific User Consent and UE location in connected mode in NTN, it says that </w:t>
            </w:r>
            <w:r>
              <w:rPr>
                <w:rFonts w:hint="default" w:eastAsia="宋体"/>
                <w:sz w:val="20"/>
                <w:szCs w:val="20"/>
                <w:lang w:val="en-US" w:eastAsia="zh-CN"/>
              </w:rPr>
              <w:t>“With respect to the implicit user consent approach which is considered by RAN2 LS R2-2204257 for Rel-17, SA3 would like to suggest that it shall be the network that decides whether there is a user consent for the aforementioned location request (based on subscription-based means or proprietary mechanisms) and not the UE. In other words, the network should request for the location if there is user consent (based on subscription-based or proprietary mechanisms) and the network should not request for the location if there is no user consent. The UE should provide the location information (if available) if the network requests for it.”</w:t>
            </w:r>
            <w:r>
              <w:rPr>
                <w:rFonts w:hint="eastAsia" w:eastAsia="宋体"/>
                <w:sz w:val="20"/>
                <w:szCs w:val="20"/>
                <w:lang w:val="en-US" w:eastAsia="zh-CN"/>
              </w:rPr>
              <w:t xml:space="preserve">. </w:t>
            </w:r>
          </w:p>
          <w:p>
            <w:pPr>
              <w:pStyle w:val="85"/>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eastAsia="宋体"/>
                <w:sz w:val="20"/>
                <w:szCs w:val="20"/>
                <w:lang w:val="en-US" w:eastAsia="zh-CN"/>
              </w:rPr>
              <w:t xml:space="preserve">It means that network has to have user consent before requesting location, and SA3 further indicates that the use consent can be </w:t>
            </w:r>
          </w:p>
          <w:p>
            <w:pPr>
              <w:pStyle w:val="85"/>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eastAsia="宋体"/>
                <w:sz w:val="20"/>
                <w:szCs w:val="20"/>
                <w:lang w:val="en-US" w:eastAsia="zh-CN"/>
              </w:rPr>
              <w:t>“met via provisional means, e.g. per gNB/NTN-GW configuration (consent granted for all UEs subscribing for NTN) based on the service-level agreement between the operator and its NTN subscribers.”</w:t>
            </w:r>
          </w:p>
          <w:p>
            <w:pPr>
              <w:pStyle w:val="85"/>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However, this restriction for network to configure coarse location report is missing from the specification.</w:t>
            </w:r>
          </w:p>
          <w:p>
            <w:pPr>
              <w:pStyle w:val="85"/>
              <w:keepNext w:val="0"/>
              <w:keepLines w:val="0"/>
              <w:widowControl/>
              <w:suppressLineNumbers w:val="0"/>
              <w:spacing w:before="0" w:beforeAutospacing="0" w:after="0" w:afterAutospacing="0"/>
              <w:ind w:left="100" w:right="0"/>
              <w:rPr>
                <w:rFonts w:hint="default" w:eastAsia="宋体"/>
                <w:sz w:val="20"/>
                <w:szCs w:val="20"/>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eastAsia="宋体"/>
                <w:sz w:val="8"/>
                <w:szCs w:val="8"/>
                <w:lang w:eastAsia="zh-CN"/>
              </w:rPr>
            </w:pPr>
            <w:r>
              <w:rPr>
                <w:rFonts w:hint="eastAsia" w:eastAsia="宋体"/>
                <w:sz w:val="8"/>
                <w:szCs w:val="8"/>
                <w:lang w:eastAsia="zh-CN"/>
              </w:rPr>
              <w:t>th</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Summary of change:</w:t>
            </w:r>
          </w:p>
        </w:tc>
        <w:tc>
          <w:tcPr>
            <w:tcW w:w="6946" w:type="dxa"/>
            <w:gridSpan w:val="9"/>
            <w:tcBorders>
              <w:right w:val="single" w:color="auto" w:sz="4" w:space="0"/>
            </w:tcBorders>
            <w:shd w:val="pct30" w:color="FFFF00" w:fill="auto"/>
          </w:tcPr>
          <w:p>
            <w:pPr>
              <w:pStyle w:val="85"/>
              <w:keepNext w:val="0"/>
              <w:keepLines w:val="0"/>
              <w:widowControl/>
              <w:suppressLineNumbers w:val="0"/>
              <w:spacing w:before="20" w:beforeAutospacing="0" w:after="80" w:afterAutospacing="0"/>
              <w:ind w:left="100" w:right="0"/>
              <w:rPr>
                <w:rFonts w:hint="eastAsia" w:eastAsia="宋体"/>
                <w:sz w:val="20"/>
                <w:szCs w:val="20"/>
                <w:lang w:eastAsia="zh-CN"/>
              </w:rPr>
            </w:pPr>
            <w:r>
              <w:rPr>
                <w:rFonts w:hint="eastAsia" w:eastAsia="宋体"/>
                <w:sz w:val="20"/>
                <w:szCs w:val="20"/>
                <w:lang w:val="en-US" w:eastAsia="zh-CN"/>
              </w:rPr>
              <w:t xml:space="preserve">Specify in the field description of </w:t>
            </w:r>
            <w:r>
              <w:rPr>
                <w:rFonts w:hint="default" w:eastAsia="宋体"/>
                <w:sz w:val="20"/>
                <w:szCs w:val="20"/>
                <w:lang w:val="en-US" w:eastAsia="zh-CN"/>
              </w:rPr>
              <w:t>“coarseLocationRequest”</w:t>
            </w:r>
            <w:r>
              <w:rPr>
                <w:rFonts w:hint="eastAsia" w:eastAsia="宋体"/>
                <w:sz w:val="20"/>
                <w:szCs w:val="20"/>
                <w:lang w:val="en-US" w:eastAsia="zh-CN"/>
              </w:rPr>
              <w:t xml:space="preserve"> IE that Network can only configure this field when user consent is available</w:t>
            </w:r>
            <w:r>
              <w:rPr>
                <w:rFonts w:hint="eastAsia" w:eastAsia="宋体"/>
                <w:sz w:val="20"/>
                <w:szCs w:val="20"/>
                <w:lang w:eastAsia="zh-CN"/>
              </w:rPr>
              <w:t>.</w:t>
            </w:r>
          </w:p>
          <w:p>
            <w:pPr>
              <w:keepNext w:val="0"/>
              <w:keepLines w:val="0"/>
              <w:widowControl/>
              <w:suppressLineNumbers w:val="0"/>
              <w:spacing w:before="0" w:beforeAutospacing="0" w:after="0" w:afterAutospacing="0"/>
              <w:ind w:left="100" w:right="0"/>
              <w:rPr>
                <w:rFonts w:hint="eastAsia" w:ascii="Arial" w:hAnsi="Arial"/>
                <w:b/>
                <w:sz w:val="20"/>
                <w:szCs w:val="20"/>
                <w:lang w:eastAsia="ko-KR"/>
              </w:rPr>
            </w:pPr>
            <w:r>
              <w:rPr>
                <w:rFonts w:hint="eastAsia" w:ascii="Arial" w:hAnsi="Arial"/>
                <w:b/>
                <w:sz w:val="20"/>
                <w:szCs w:val="20"/>
                <w:lang w:eastAsia="ko-KR"/>
              </w:rPr>
              <w:t>Impact analysis</w:t>
            </w:r>
          </w:p>
          <w:p>
            <w:pPr>
              <w:keepNext w:val="0"/>
              <w:keepLines w:val="0"/>
              <w:widowControl/>
              <w:suppressLineNumbers w:val="0"/>
              <w:spacing w:before="0" w:beforeAutospacing="0" w:after="0" w:afterAutospacing="0"/>
              <w:ind w:left="100" w:right="0"/>
              <w:rPr>
                <w:rFonts w:hint="eastAsia" w:ascii="Arial" w:hAnsi="Arial"/>
                <w:sz w:val="20"/>
                <w:szCs w:val="20"/>
                <w:u w:val="single"/>
                <w:lang w:eastAsia="ko-KR"/>
              </w:rPr>
            </w:pPr>
            <w:r>
              <w:rPr>
                <w:rFonts w:hint="eastAsia" w:ascii="Arial" w:hAnsi="Arial"/>
                <w:sz w:val="20"/>
                <w:szCs w:val="20"/>
                <w:u w:val="single"/>
                <w:lang w:eastAsia="ko-KR"/>
              </w:rPr>
              <w:t>Impacted functionality:</w:t>
            </w:r>
          </w:p>
          <w:p>
            <w:pPr>
              <w:keepNext w:val="0"/>
              <w:keepLines w:val="0"/>
              <w:widowControl/>
              <w:suppressLineNumbers w:val="0"/>
              <w:spacing w:before="0" w:beforeAutospacing="0" w:after="0" w:afterAutospacing="0"/>
              <w:ind w:left="100" w:right="0"/>
              <w:rPr>
                <w:rFonts w:hint="default" w:ascii="Arial" w:hAnsi="Arial" w:eastAsia="宋体"/>
                <w:sz w:val="20"/>
                <w:szCs w:val="20"/>
                <w:lang w:val="en-US" w:eastAsia="zh-CN"/>
              </w:rPr>
            </w:pPr>
            <w:r>
              <w:rPr>
                <w:rFonts w:hint="eastAsia" w:ascii="Arial" w:hAnsi="Arial" w:eastAsia="宋体"/>
                <w:sz w:val="20"/>
                <w:szCs w:val="20"/>
                <w:lang w:val="en-US" w:eastAsia="zh-CN"/>
              </w:rPr>
              <w:t>Coarse location information reqeust</w:t>
            </w:r>
          </w:p>
          <w:p>
            <w:pPr>
              <w:keepNext w:val="0"/>
              <w:keepLines w:val="0"/>
              <w:widowControl/>
              <w:suppressLineNumbers w:val="0"/>
              <w:spacing w:before="0" w:beforeAutospacing="0" w:after="0" w:afterAutospacing="0"/>
              <w:ind w:left="0" w:right="0"/>
              <w:rPr>
                <w:rFonts w:hint="eastAsia" w:ascii="Arial" w:hAnsi="Arial"/>
                <w:sz w:val="20"/>
                <w:szCs w:val="20"/>
                <w:lang w:eastAsia="ko-KR"/>
              </w:rPr>
            </w:pPr>
          </w:p>
          <w:p>
            <w:pPr>
              <w:keepNext w:val="0"/>
              <w:keepLines w:val="0"/>
              <w:widowControl/>
              <w:suppressLineNumbers w:val="0"/>
              <w:spacing w:before="0" w:beforeAutospacing="0" w:after="0" w:afterAutospacing="0"/>
              <w:ind w:left="100" w:right="0"/>
              <w:rPr>
                <w:rFonts w:hint="eastAsia" w:ascii="Arial" w:hAnsi="Arial"/>
                <w:sz w:val="20"/>
                <w:szCs w:val="20"/>
                <w:u w:val="single"/>
                <w:lang w:eastAsia="ko-KR"/>
              </w:rPr>
            </w:pPr>
            <w:r>
              <w:rPr>
                <w:rFonts w:hint="eastAsia" w:ascii="Arial" w:hAnsi="Arial"/>
                <w:sz w:val="20"/>
                <w:szCs w:val="20"/>
                <w:u w:val="single"/>
                <w:lang w:eastAsia="ko-KR"/>
              </w:rPr>
              <w:t>Inter-operability:</w:t>
            </w:r>
          </w:p>
          <w:p>
            <w:pPr>
              <w:keepNext w:val="0"/>
              <w:keepLines w:val="0"/>
              <w:widowControl/>
              <w:suppressLineNumbers w:val="0"/>
              <w:spacing w:before="0" w:beforeAutospacing="0" w:after="0" w:afterAutospacing="0"/>
              <w:ind w:left="100" w:right="0"/>
              <w:rPr>
                <w:rFonts w:hint="eastAsia" w:ascii="Arial" w:hAnsi="Arial"/>
                <w:sz w:val="20"/>
                <w:szCs w:val="20"/>
                <w:lang w:eastAsia="ko-KR"/>
              </w:rPr>
            </w:pPr>
            <w:r>
              <w:rPr>
                <w:rFonts w:hint="eastAsia" w:ascii="Arial" w:hAnsi="Arial"/>
                <w:sz w:val="20"/>
                <w:szCs w:val="20"/>
                <w:lang w:eastAsia="ko-KR"/>
              </w:rPr>
              <w:t xml:space="preserve">If the network is implemented according to the CR while the UE is not, </w:t>
            </w:r>
            <w:r>
              <w:rPr>
                <w:rFonts w:hint="eastAsia" w:ascii="Arial" w:hAnsi="Arial" w:eastAsia="宋体"/>
                <w:sz w:val="20"/>
                <w:szCs w:val="20"/>
                <w:lang w:val="en-US" w:eastAsia="zh-CN"/>
              </w:rPr>
              <w:t>no inter-operability issue found</w:t>
            </w:r>
            <w:r>
              <w:rPr>
                <w:rFonts w:hint="eastAsia" w:ascii="Arial" w:hAnsi="Arial"/>
                <w:sz w:val="20"/>
                <w:szCs w:val="20"/>
                <w:lang w:eastAsia="ko-KR"/>
              </w:rPr>
              <w:t xml:space="preserve">. </w:t>
            </w:r>
          </w:p>
          <w:p>
            <w:pPr>
              <w:keepNext w:val="0"/>
              <w:keepLines w:val="0"/>
              <w:widowControl/>
              <w:suppressLineNumbers w:val="0"/>
              <w:spacing w:before="0" w:beforeAutospacing="0" w:after="0" w:afterAutospacing="0"/>
              <w:ind w:left="100" w:right="0"/>
              <w:rPr>
                <w:rFonts w:hint="eastAsia" w:ascii="Arial" w:hAnsi="Arial"/>
                <w:sz w:val="20"/>
                <w:szCs w:val="20"/>
                <w:lang w:eastAsia="ko-KR"/>
              </w:rPr>
            </w:pPr>
          </w:p>
          <w:p>
            <w:pPr>
              <w:pStyle w:val="85"/>
              <w:keepNext w:val="0"/>
              <w:keepLines w:val="0"/>
              <w:widowControl/>
              <w:suppressLineNumbers w:val="0"/>
              <w:spacing w:before="20" w:beforeAutospacing="0" w:after="80" w:afterAutospacing="0"/>
              <w:ind w:left="100" w:right="0"/>
              <w:rPr>
                <w:rFonts w:hint="eastAsia" w:eastAsia="宋体"/>
                <w:sz w:val="20"/>
                <w:szCs w:val="20"/>
                <w:lang w:eastAsia="zh-CN"/>
              </w:rPr>
            </w:pPr>
            <w:r>
              <w:rPr>
                <w:rFonts w:hint="eastAsia" w:ascii="Arial" w:hAnsi="Arial"/>
                <w:sz w:val="20"/>
                <w:szCs w:val="20"/>
                <w:lang w:eastAsia="ko-KR"/>
              </w:rPr>
              <w:t xml:space="preserve">If the UE is implemented according to the CR while the network is not, </w:t>
            </w:r>
            <w:r>
              <w:rPr>
                <w:rFonts w:hint="eastAsia" w:ascii="Arial" w:hAnsi="Arial" w:eastAsia="宋体"/>
                <w:sz w:val="20"/>
                <w:szCs w:val="20"/>
                <w:lang w:val="en-US" w:eastAsia="zh-CN"/>
              </w:rPr>
              <w:t>no inter-operability issue found</w:t>
            </w:r>
            <w:r>
              <w:rPr>
                <w:rFonts w:hint="eastAsia" w:ascii="Arial" w:hAnsi="Arial"/>
                <w:sz w:val="20"/>
                <w:szCs w:val="20"/>
                <w:lang w:eastAsia="ko-KR"/>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lang w:eastAsia="ja-JP"/>
              </w:rPr>
            </w:pPr>
            <w:r>
              <w:rPr>
                <w:rFonts w:hint="eastAsia"/>
                <w:sz w:val="20"/>
                <w:szCs w:val="20"/>
              </w:rPr>
              <w:t xml:space="preserve">If the CR is not approved, </w:t>
            </w:r>
            <w:r>
              <w:rPr>
                <w:rFonts w:hint="eastAsia" w:eastAsia="宋体"/>
                <w:sz w:val="20"/>
                <w:szCs w:val="20"/>
                <w:lang w:val="en-US" w:eastAsia="zh-CN"/>
              </w:rPr>
              <w:t>network may reqeust for coarse location even without user consent, violating user privacy</w:t>
            </w:r>
            <w:r>
              <w:rPr>
                <w:rFonts w:hint="eastAsia"/>
                <w:sz w:val="20"/>
                <w:szCs w:val="20"/>
              </w:rPr>
              <w:t>.</w:t>
            </w:r>
          </w:p>
        </w:tc>
      </w:tr>
      <w:tr>
        <w:tblPrEx>
          <w:tblCellMar>
            <w:top w:w="0" w:type="dxa"/>
            <w:left w:w="42" w:type="dxa"/>
            <w:bottom w:w="0" w:type="dxa"/>
            <w:right w:w="42" w:type="dxa"/>
          </w:tblCellMar>
        </w:tblPrEx>
        <w:tc>
          <w:tcPr>
            <w:tcW w:w="2694" w:type="dxa"/>
            <w:gridSpan w:val="2"/>
          </w:tcPr>
          <w:p>
            <w:pPr>
              <w:pStyle w:val="85"/>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lang w:eastAsia="ja-JP"/>
              </w:rPr>
            </w:pPr>
            <w:r>
              <w:rPr>
                <w:rFonts w:hint="eastAsia" w:eastAsia="宋体"/>
                <w:sz w:val="20"/>
                <w:szCs w:val="20"/>
                <w:lang w:val="en-US" w:eastAsia="zh-CN"/>
              </w:rPr>
              <w:t>6.2.2; 6.3.2</w:t>
            </w:r>
            <w:r>
              <w:rPr>
                <w:rFonts w:hint="eastAsia"/>
                <w:sz w:val="20"/>
                <w:szCs w:val="20"/>
                <w:lang w:eastAsia="ja-JP"/>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p>
        </w:tc>
        <w:tc>
          <w:tcPr>
            <w:tcW w:w="284" w:type="dxa"/>
            <w:tcBorders>
              <w:top w:val="single" w:color="auto" w:sz="4" w:space="0"/>
              <w:left w:val="single" w:color="auto" w:sz="4" w:space="0"/>
              <w:bottom w:val="single" w:color="auto" w:sz="4" w:space="0"/>
            </w:tcBorders>
          </w:tcPr>
          <w:p>
            <w:pPr>
              <w:pStyle w:val="85"/>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N</w:t>
            </w:r>
          </w:p>
        </w:tc>
        <w:tc>
          <w:tcPr>
            <w:tcW w:w="2977" w:type="dxa"/>
            <w:gridSpan w:val="4"/>
          </w:tcPr>
          <w:p>
            <w:pPr>
              <w:pStyle w:val="85"/>
              <w:keepNext w:val="0"/>
              <w:keepLines w:val="0"/>
              <w:widowControl/>
              <w:suppressLineNumbers w:val="0"/>
              <w:tabs>
                <w:tab w:val="right" w:pos="2893"/>
              </w:tabs>
              <w:spacing w:before="0" w:beforeAutospacing="0" w:after="0" w:afterAutospacing="0"/>
              <w:ind w:left="0" w:right="0"/>
              <w:rPr>
                <w:rFonts w:hint="eastAsia"/>
                <w:sz w:val="20"/>
                <w:szCs w:val="20"/>
              </w:rPr>
            </w:pPr>
          </w:p>
        </w:tc>
        <w:tc>
          <w:tcPr>
            <w:tcW w:w="3401" w:type="dxa"/>
            <w:gridSpan w:val="3"/>
            <w:tcBorders>
              <w:right w:val="single" w:color="auto" w:sz="4" w:space="0"/>
            </w:tcBorders>
            <w:shd w:val="clear" w:color="FFFF00" w:fill="auto"/>
          </w:tcPr>
          <w:p>
            <w:pPr>
              <w:pStyle w:val="85"/>
              <w:keepNext w:val="0"/>
              <w:keepLines w:val="0"/>
              <w:widowControl/>
              <w:suppressLineNumbers w:val="0"/>
              <w:spacing w:before="0" w:beforeAutospacing="0" w:after="0" w:afterAutospacing="0"/>
              <w:ind w:left="99"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lang w:eastAsia="ja-JP"/>
              </w:rPr>
            </w:pPr>
            <w:r>
              <w:rPr>
                <w:rFonts w:hint="eastAsia"/>
                <w:b/>
                <w:caps/>
                <w:sz w:val="20"/>
                <w:szCs w:val="20"/>
                <w:lang w:eastAsia="ja-JP"/>
              </w:rPr>
              <w:t>X</w:t>
            </w:r>
          </w:p>
        </w:tc>
        <w:tc>
          <w:tcPr>
            <w:tcW w:w="2977" w:type="dxa"/>
            <w:gridSpan w:val="4"/>
          </w:tcPr>
          <w:p>
            <w:pPr>
              <w:pStyle w:val="85"/>
              <w:keepNext w:val="0"/>
              <w:keepLines w:val="0"/>
              <w:widowControl/>
              <w:suppressLineNumbers w:val="0"/>
              <w:tabs>
                <w:tab w:val="right" w:pos="2893"/>
              </w:tabs>
              <w:spacing w:before="0" w:beforeAutospacing="0" w:after="0" w:afterAutospacing="0"/>
              <w:ind w:left="0" w:right="0"/>
              <w:rPr>
                <w:rFonts w:hint="eastAsia"/>
                <w:sz w:val="20"/>
                <w:szCs w:val="20"/>
              </w:rPr>
            </w:pPr>
            <w:r>
              <w:rPr>
                <w:rFonts w:hint="eastAsia"/>
                <w:sz w:val="20"/>
                <w:szCs w:val="20"/>
              </w:rPr>
              <w:t xml:space="preserve"> Other core specifications</w:t>
            </w:r>
            <w:r>
              <w:rPr>
                <w:rFonts w:hint="eastAsia"/>
                <w:sz w:val="20"/>
                <w:szCs w:val="20"/>
              </w:rPr>
              <w:tab/>
            </w:r>
          </w:p>
        </w:tc>
        <w:tc>
          <w:tcPr>
            <w:tcW w:w="3401" w:type="dxa"/>
            <w:gridSpan w:val="3"/>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lang w:eastAsia="ja-JP"/>
              </w:rPr>
            </w:pPr>
            <w:r>
              <w:rPr>
                <w:rFonts w:hint="eastAsia"/>
                <w:b/>
                <w:caps/>
                <w:sz w:val="20"/>
                <w:szCs w:val="20"/>
                <w:lang w:eastAsia="ja-JP"/>
              </w:rPr>
              <w:t>x</w:t>
            </w:r>
          </w:p>
        </w:tc>
        <w:tc>
          <w:tcPr>
            <w:tcW w:w="2977" w:type="dxa"/>
            <w:gridSpan w:val="4"/>
          </w:tcPr>
          <w:p>
            <w:pPr>
              <w:pStyle w:val="85"/>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Test specifications</w:t>
            </w:r>
          </w:p>
        </w:tc>
        <w:tc>
          <w:tcPr>
            <w:tcW w:w="3401" w:type="dxa"/>
            <w:gridSpan w:val="3"/>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lang w:eastAsia="ja-JP"/>
              </w:rPr>
            </w:pPr>
            <w:r>
              <w:rPr>
                <w:rFonts w:hint="eastAsia"/>
                <w:b/>
                <w:caps/>
                <w:sz w:val="20"/>
                <w:szCs w:val="20"/>
                <w:lang w:eastAsia="ja-JP"/>
              </w:rPr>
              <w:t>x</w:t>
            </w:r>
          </w:p>
        </w:tc>
        <w:tc>
          <w:tcPr>
            <w:tcW w:w="2977" w:type="dxa"/>
            <w:gridSpan w:val="4"/>
          </w:tcPr>
          <w:p>
            <w:pPr>
              <w:pStyle w:val="85"/>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O&amp;M Specifications</w:t>
            </w:r>
          </w:p>
        </w:tc>
        <w:tc>
          <w:tcPr>
            <w:tcW w:w="3401" w:type="dxa"/>
            <w:gridSpan w:val="3"/>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20"/>
                <w:szCs w:val="20"/>
              </w:rPr>
            </w:pPr>
          </w:p>
        </w:tc>
        <w:tc>
          <w:tcPr>
            <w:tcW w:w="6946" w:type="dxa"/>
            <w:gridSpan w:val="9"/>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rPr>
                <w:rFonts w:hint="eastAsia" w:eastAsia="宋体"/>
                <w:sz w:val="20"/>
                <w:szCs w:val="20"/>
                <w:lang w:eastAsia="zh-CN"/>
              </w:rPr>
            </w:pPr>
            <w:r>
              <w:rPr>
                <w:rFonts w:hint="eastAsia" w:eastAsia="宋体"/>
                <w:sz w:val="20"/>
                <w:szCs w:val="20"/>
                <w:lang w:eastAsia="zh-CN"/>
              </w:rPr>
              <w:t xml:space="preserve">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5"/>
              <w:keepNext w:val="0"/>
              <w:keepLines w:val="0"/>
              <w:widowControl/>
              <w:suppressLineNumbers w:val="0"/>
              <w:spacing w:before="0" w:beforeAutospacing="0" w:after="0" w:afterAutospacing="0"/>
              <w:ind w:left="10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rPr>
            </w:pPr>
          </w:p>
        </w:tc>
      </w:tr>
    </w:tbl>
    <w:p>
      <w:pPr>
        <w:pStyle w:val="85"/>
        <w:spacing w:after="0"/>
        <w:rPr>
          <w:sz w:val="8"/>
          <w:szCs w:val="8"/>
        </w:rPr>
      </w:pPr>
    </w:p>
    <w:p>
      <w:pPr>
        <w:spacing w:after="0"/>
        <w:rPr>
          <w:i/>
        </w:rPr>
      </w:pPr>
      <w:r>
        <w:rPr>
          <w:i/>
        </w:rPr>
        <w:br w:type="page"/>
      </w:r>
    </w:p>
    <w:p>
      <w:pPr>
        <w:pBdr>
          <w:top w:val="single" w:color="auto" w:sz="8" w:space="1"/>
          <w:left w:val="single" w:color="auto" w:sz="8" w:space="4"/>
          <w:bottom w:val="single" w:color="auto" w:sz="8" w:space="1"/>
          <w:right w:val="single" w:color="auto" w:sz="8" w:space="4"/>
        </w:pBdr>
        <w:shd w:val="clear" w:color="auto" w:fill="FFFF99"/>
        <w:spacing w:after="100" w:line="256" w:lineRule="auto"/>
        <w:ind w:left="720" w:hanging="720"/>
        <w:jc w:val="center"/>
        <w:rPr>
          <w:rFonts w:eastAsia="Calibri"/>
          <w:bCs/>
          <w:i/>
          <w:sz w:val="22"/>
          <w:szCs w:val="22"/>
          <w:lang w:val="en-US" w:eastAsia="zh-CN"/>
        </w:rPr>
      </w:pPr>
      <w:r>
        <w:rPr>
          <w:bCs/>
          <w:i/>
          <w:sz w:val="22"/>
          <w:szCs w:val="22"/>
        </w:rPr>
        <w:t>START</w:t>
      </w:r>
      <w:r>
        <w:rPr>
          <w:rFonts w:eastAsia="Calibri"/>
          <w:bCs/>
          <w:i/>
          <w:sz w:val="22"/>
          <w:szCs w:val="22"/>
        </w:rPr>
        <w:t xml:space="preserve"> OF CHANGES</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ja-JP" w:bidi="ar-SA"/>
        </w:rPr>
      </w:pPr>
      <w:bookmarkStart w:id="1" w:name="_Toc60777158"/>
      <w:bookmarkStart w:id="2" w:name="_Toc100930042"/>
      <w:bookmarkStart w:id="3" w:name="_Hlk54206873"/>
      <w:bookmarkStart w:id="4" w:name="_Toc100930008"/>
      <w:bookmarkStart w:id="5" w:name="_Toc60777131"/>
      <w:r>
        <w:rPr>
          <w:rFonts w:hint="eastAsia" w:ascii="Arial" w:hAnsi="Arial" w:eastAsia="Times New Roman" w:cs="Times New Roman"/>
          <w:sz w:val="28"/>
          <w:lang w:val="en-GB" w:eastAsia="ja-JP" w:bidi="ar-SA"/>
        </w:rPr>
        <w:t>6.2.2</w:t>
      </w:r>
      <w:r>
        <w:rPr>
          <w:rFonts w:hint="eastAsia" w:ascii="Arial" w:hAnsi="Arial" w:eastAsia="Times New Roman" w:cs="Times New Roman"/>
          <w:sz w:val="28"/>
          <w:lang w:val="en-GB" w:eastAsia="ja-JP" w:bidi="ar-SA"/>
        </w:rPr>
        <w:tab/>
      </w:r>
      <w:r>
        <w:rPr>
          <w:rFonts w:hint="eastAsia" w:ascii="Arial" w:hAnsi="Arial" w:eastAsia="Times New Roman" w:cs="Times New Roman"/>
          <w:sz w:val="28"/>
          <w:lang w:val="en-GB" w:eastAsia="ja-JP" w:bidi="ar-SA"/>
        </w:rPr>
        <w:t>Message definitions</w:t>
      </w:r>
    </w:p>
    <w:bookmarkEnd w:id="1"/>
    <w:bookmarkEnd w:id="2"/>
    <w:bookmarkEnd w:id="3"/>
    <w:p>
      <w:pPr>
        <w:keepNext/>
        <w:keepLines/>
        <w:pBdr>
          <w:top w:val="none" w:color="auto" w:sz="0" w:space="0"/>
        </w:pBdr>
        <w:overflowPunct w:val="0"/>
        <w:autoSpaceDE w:val="0"/>
        <w:autoSpaceDN w:val="0"/>
        <w:adjustRightInd w:val="0"/>
        <w:spacing w:before="120" w:after="180"/>
        <w:ind w:left="1418" w:hanging="1418"/>
        <w:textAlignment w:val="baseline"/>
        <w:outlineLvl w:val="3"/>
        <w:rPr>
          <w:rFonts w:hint="default" w:ascii="Arial" w:hAnsi="Arial" w:eastAsia="宋体" w:cs="Times New Roman"/>
          <w:sz w:val="24"/>
          <w:lang w:val="en-US" w:eastAsia="zh-CN" w:bidi="ar-SA"/>
        </w:rPr>
      </w:pPr>
      <w:r>
        <w:rPr>
          <w:rFonts w:hint="eastAsia" w:ascii="Arial" w:hAnsi="Arial" w:eastAsia="宋体" w:cs="Times New Roman"/>
          <w:sz w:val="24"/>
          <w:lang w:val="en-US" w:eastAsia="zh-CN" w:bidi="ar-SA"/>
        </w:rPr>
        <w: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r>
        <w:rPr>
          <w:rFonts w:ascii="Arial" w:hAnsi="Arial" w:eastAsia="Times New Roman" w:cs="Times New Roman"/>
          <w:sz w:val="24"/>
          <w:lang w:val="en-GB" w:eastAsia="ja-JP" w:bidi="ar-SA"/>
        </w:rPr>
        <w:t>–</w:t>
      </w:r>
      <w:r>
        <w:rPr>
          <w:rFonts w:ascii="Arial" w:hAnsi="Arial" w:eastAsia="Times New Roman" w:cs="Times New Roman"/>
          <w:sz w:val="24"/>
          <w:lang w:val="en-GB" w:eastAsia="ja-JP" w:bidi="ar-SA"/>
        </w:rPr>
        <w:tab/>
      </w:r>
      <w:r>
        <w:rPr>
          <w:rFonts w:ascii="Arial" w:hAnsi="Arial" w:eastAsia="Times New Roman" w:cs="Times New Roman"/>
          <w:i/>
          <w:sz w:val="24"/>
          <w:lang w:val="en-GB" w:eastAsia="ja-JP" w:bidi="ar-SA"/>
        </w:rPr>
        <w:t>UEInformationRequest</w:t>
      </w:r>
      <w:bookmarkEnd w:id="4"/>
      <w:bookmarkEnd w:id="5"/>
    </w:p>
    <w:p>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i/>
          <w:lang w:eastAsia="ja-JP"/>
        </w:rPr>
        <w:t>UEInformationRequest</w:t>
      </w:r>
      <w:r>
        <w:rPr>
          <w:rFonts w:eastAsia="Times New Roman"/>
          <w:lang w:eastAsia="ja-JP"/>
        </w:rPr>
        <w:t xml:space="preserve"> message is used by the network </w:t>
      </w:r>
      <w:r>
        <w:rPr>
          <w:rFonts w:eastAsia="Malgun Gothic"/>
          <w:lang w:eastAsia="ko-KR"/>
        </w:rPr>
        <w:t>to retrieve information from the UE</w:t>
      </w:r>
      <w:r>
        <w:rPr>
          <w:rFonts w:eastAsia="Times New Roman"/>
          <w:lang w:eastAsia="ja-JP"/>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Signalling radio bearer: SRB1</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RLC-SAP: AM</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Logical channel: DCCH</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Direction: Network to UE</w:t>
      </w:r>
    </w:p>
    <w:p>
      <w:pPr>
        <w:keepNext/>
        <w:keepLines/>
        <w:overflowPunct w:val="0"/>
        <w:autoSpaceDE w:val="0"/>
        <w:autoSpaceDN w:val="0"/>
        <w:adjustRightInd w:val="0"/>
        <w:spacing w:before="60" w:after="180"/>
        <w:jc w:val="center"/>
        <w:textAlignment w:val="baseline"/>
        <w:rPr>
          <w:rFonts w:ascii="Arial" w:hAnsi="Arial" w:eastAsia="Times New Roman" w:cs="Times New Roman"/>
          <w:b/>
          <w:bCs/>
          <w:i/>
          <w:iCs/>
          <w:lang w:val="en-GB" w:eastAsia="ja-JP" w:bidi="ar-SA"/>
        </w:rPr>
      </w:pPr>
      <w:r>
        <w:rPr>
          <w:rFonts w:ascii="Arial" w:hAnsi="Arial" w:eastAsia="Times New Roman" w:cs="Times New Roman"/>
          <w:b/>
          <w:bCs/>
          <w:i/>
          <w:iCs/>
          <w:lang w:val="en-GB" w:eastAsia="ja-JP" w:bidi="ar-SA"/>
        </w:rPr>
        <w:t>UEInformationRequest message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TAG-UEINFORMATIONREQUEST-START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UEInformationRequest-r16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rrc-TransactionIdentifier        RRC-TransactionIdentifier,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criticalExtensions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ueInformationRequest-r16         UEInformationRequest-r16-IEs,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criticalExtensionsFuture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UEInformationRequest-r16-IEs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idleModeMeasurementReq-r16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logMeasReportReq-r16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connEstFailReportReq-r16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ra-ReportReq-r16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rlf-ReportReq-r16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等线" w:cs="Times New Roman"/>
          <w:color w:val="808080"/>
          <w:sz w:val="16"/>
          <w:lang w:val="en-GB" w:eastAsia="en-GB" w:bidi="ar-SA"/>
        </w:rPr>
      </w:pPr>
      <w:r>
        <w:rPr>
          <w:rFonts w:ascii="Courier New" w:hAnsi="Courier New" w:eastAsia="Times New Roman" w:cs="Times New Roman"/>
          <w:sz w:val="16"/>
          <w:lang w:val="en-GB" w:eastAsia="en-GB" w:bidi="ar-SA"/>
        </w:rPr>
        <w:t xml:space="preserve">    mobilityHistoryReportReq-</w:t>
      </w:r>
      <w:r>
        <w:rPr>
          <w:rFonts w:ascii="Courier New" w:hAnsi="Courier New" w:eastAsia="等线" w:cs="Times New Roman"/>
          <w:sz w:val="16"/>
          <w:lang w:val="en-GB" w:eastAsia="en-GB" w:bidi="ar-SA"/>
        </w:rPr>
        <w:t xml:space="preserve">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lateNonCriticalExtension         </w:t>
      </w:r>
      <w:r>
        <w:rPr>
          <w:rFonts w:ascii="Courier New" w:hAnsi="Courier New" w:eastAsia="Times New Roman" w:cs="Times New Roman"/>
          <w:color w:val="993366"/>
          <w:sz w:val="16"/>
          <w:lang w:val="en-GB" w:eastAsia="en-GB" w:bidi="ar-SA"/>
        </w:rPr>
        <w:t>OCTET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nonCriticalExtension             UEInformationRequest-v1700-IEs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UEInformationRequest-v1700-IEs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successHO-ReportReq-r17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coarseLocationRequest-r17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nonCriticalExtension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TAG-UEINFORMATIONREQUEST-STOP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ASN1STOP</w:t>
      </w:r>
    </w:p>
    <w:p>
      <w:pPr>
        <w:overflowPunct w:val="0"/>
        <w:autoSpaceDE w:val="0"/>
        <w:autoSpaceDN w:val="0"/>
        <w:adjustRightInd w:val="0"/>
        <w:textAlignment w:val="baseline"/>
        <w:rPr>
          <w:rFonts w:eastAsia="Times New Roman"/>
          <w:lang w:eastAsia="ja-JP"/>
        </w:rPr>
      </w:pPr>
    </w:p>
    <w:tbl>
      <w:tblPr>
        <w:tblStyle w:val="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Times New Roman" w:cs="Times New Roman"/>
                <w:b/>
                <w:sz w:val="18"/>
                <w:szCs w:val="22"/>
                <w:lang w:val="en-GB" w:eastAsia="sv-SE" w:bidi="ar-SA"/>
              </w:rPr>
            </w:pPr>
            <w:r>
              <w:rPr>
                <w:rFonts w:hint="eastAsia" w:ascii="Arial" w:hAnsi="Arial" w:eastAsia="Times New Roman" w:cs="Times New Roman"/>
                <w:b/>
                <w:i/>
                <w:sz w:val="18"/>
                <w:szCs w:val="22"/>
                <w:lang w:val="en-GB" w:eastAsia="sv-SE" w:bidi="ar-SA"/>
              </w:rPr>
              <w:t xml:space="preserve">UEInformationRequest-IEs </w:t>
            </w:r>
            <w:r>
              <w:rPr>
                <w:rFonts w:hint="eastAsia" w:ascii="Arial" w:hAnsi="Arial" w:eastAsia="Times New Roman" w:cs="Times New Roman"/>
                <w:b/>
                <w:sz w:val="18"/>
                <w:szCs w:val="22"/>
                <w:lang w:val="en-GB" w:eastAsia="sv-SE" w:bidi="ar-SA"/>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b/>
                <w:i/>
                <w:sz w:val="18"/>
                <w:szCs w:val="20"/>
                <w:lang w:eastAsia="ko-KR"/>
              </w:rPr>
            </w:pPr>
            <w:r>
              <w:rPr>
                <w:rFonts w:hint="eastAsia" w:ascii="Arial" w:hAnsi="Arial" w:eastAsia="Times New Roman"/>
                <w:b/>
                <w:i/>
                <w:sz w:val="18"/>
                <w:szCs w:val="20"/>
                <w:lang w:eastAsia="ko-KR"/>
              </w:rPr>
              <w:t>coarseLocationRequest</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宋体" w:cs="Times New Roman"/>
                <w:sz w:val="18"/>
                <w:szCs w:val="20"/>
                <w:lang w:val="en-US" w:eastAsia="zh-CN" w:bidi="ar-SA"/>
              </w:rPr>
            </w:pPr>
            <w:r>
              <w:rPr>
                <w:rFonts w:hint="eastAsia" w:ascii="Arial" w:hAnsi="Arial" w:eastAsia="Times New Roman" w:cs="Times New Roman"/>
                <w:sz w:val="18"/>
                <w:szCs w:val="20"/>
                <w:lang w:val="en-GB" w:eastAsia="ko-KR" w:bidi="ar-SA"/>
              </w:rPr>
              <w:t>This field is used to request UE to report coarse location information.</w:t>
            </w:r>
            <w:ins w:id="0" w:author="xavier" w:date="2022-07-28T10:16:51Z">
              <w:r>
                <w:rPr>
                  <w:rFonts w:hint="eastAsia" w:ascii="Arial" w:hAnsi="Arial" w:eastAsia="宋体" w:cs="Times New Roman"/>
                  <w:sz w:val="18"/>
                  <w:szCs w:val="20"/>
                  <w:lang w:val="en-US" w:eastAsia="zh-CN" w:bidi="ar-SA"/>
                </w:rPr>
                <w:t xml:space="preserve"> </w:t>
              </w:r>
            </w:ins>
            <w:ins w:id="1" w:author="xavier" w:date="2022-07-28T19:20:30Z">
              <w:r>
                <w:rPr>
                  <w:rFonts w:hint="eastAsia" w:ascii="Arial" w:hAnsi="Arial" w:eastAsia="宋体" w:cs="Arial"/>
                  <w:color w:val="FF0000"/>
                  <w:sz w:val="18"/>
                  <w:szCs w:val="18"/>
                  <w:lang w:val="en-US" w:eastAsia="zh-CN" w:bidi="ar"/>
                </w:rPr>
                <w:t xml:space="preserve">This field </w:t>
              </w:r>
            </w:ins>
            <w:ins w:id="2" w:author="xavier" w:date="2022-08-08T17:09:10Z">
              <w:r>
                <w:rPr>
                  <w:rFonts w:hint="eastAsia" w:ascii="Arial" w:hAnsi="Arial" w:eastAsia="宋体" w:cs="Arial"/>
                  <w:color w:val="FF0000"/>
                  <w:sz w:val="18"/>
                  <w:szCs w:val="18"/>
                  <w:lang w:val="en-US" w:eastAsia="zh-CN" w:bidi="ar"/>
                </w:rPr>
                <w:t>is</w:t>
              </w:r>
            </w:ins>
            <w:ins w:id="3" w:author="xavier" w:date="2022-08-08T17:09:11Z">
              <w:r>
                <w:rPr>
                  <w:rFonts w:hint="eastAsia" w:ascii="Arial" w:hAnsi="Arial" w:eastAsia="宋体" w:cs="Arial"/>
                  <w:color w:val="FF0000"/>
                  <w:sz w:val="18"/>
                  <w:szCs w:val="18"/>
                  <w:lang w:val="en-US" w:eastAsia="zh-CN" w:bidi="ar"/>
                </w:rPr>
                <w:t xml:space="preserve"> </w:t>
              </w:r>
            </w:ins>
            <w:ins w:id="4" w:author="xavier" w:date="2022-07-28T19:20:30Z">
              <w:r>
                <w:rPr>
                  <w:rFonts w:hint="eastAsia" w:ascii="Arial" w:hAnsi="Arial" w:eastAsia="宋体" w:cs="Arial"/>
                  <w:color w:val="FF0000"/>
                  <w:sz w:val="18"/>
                  <w:szCs w:val="18"/>
                  <w:lang w:val="en-US" w:eastAsia="zh-CN" w:bidi="ar"/>
                </w:rPr>
                <w:t>not configured if user consent is not available</w:t>
              </w:r>
            </w:ins>
            <w:ins w:id="5" w:author="xavier" w:date="2022-07-28T10:18:31Z">
              <w:r>
                <w:rPr>
                  <w:rFonts w:hint="eastAsia" w:ascii="Arial" w:hAnsi="Arial" w:eastAsia="宋体" w:cs="Times New Roman"/>
                  <w:sz w:val="18"/>
                  <w:szCs w:val="20"/>
                  <w:lang w:val="en-US" w:eastAsia="zh-CN" w:bidi="ar-S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ko-KR" w:bidi="ar-SA"/>
              </w:rPr>
            </w:pPr>
            <w:r>
              <w:rPr>
                <w:rFonts w:hint="eastAsia" w:ascii="Arial" w:hAnsi="Arial" w:eastAsia="Times New Roman" w:cs="Times New Roman"/>
                <w:b/>
                <w:i/>
                <w:sz w:val="18"/>
                <w:szCs w:val="20"/>
                <w:lang w:val="en-GB" w:eastAsia="ko-KR" w:bidi="ar-SA"/>
              </w:rPr>
              <w:t>connEstFailReportReq</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sz w:val="18"/>
                <w:szCs w:val="20"/>
                <w:lang w:val="en-GB" w:eastAsia="sv-SE" w:bidi="ar-SA"/>
              </w:rPr>
            </w:pPr>
            <w:r>
              <w:rPr>
                <w:rFonts w:hint="eastAsia" w:ascii="Arial" w:hAnsi="Arial" w:eastAsia="Times New Roman" w:cs="Times New Roman"/>
                <w:sz w:val="18"/>
                <w:szCs w:val="20"/>
                <w:lang w:val="en-GB" w:eastAsia="ko-KR" w:bidi="ar-SA"/>
              </w:rPr>
              <w:t>This field is used to indicate whether the UE shall report information about the connection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iCs/>
                <w:sz w:val="18"/>
                <w:szCs w:val="20"/>
                <w:lang w:val="en-GB" w:eastAsia="ko-KR" w:bidi="ar-SA"/>
              </w:rPr>
            </w:pPr>
            <w:r>
              <w:rPr>
                <w:rFonts w:hint="eastAsia" w:ascii="Arial" w:hAnsi="Arial" w:eastAsia="Times New Roman" w:cs="Times New Roman"/>
                <w:b/>
                <w:i/>
                <w:sz w:val="18"/>
                <w:szCs w:val="20"/>
                <w:lang w:val="en-GB" w:eastAsia="sv-SE" w:bidi="ar-SA"/>
              </w:rPr>
              <w:t>idleModeMeasurementReq</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2"/>
                <w:lang w:val="en-GB" w:eastAsia="sv-SE" w:bidi="ar-SA"/>
              </w:rPr>
            </w:pPr>
            <w:r>
              <w:rPr>
                <w:rFonts w:hint="eastAsia" w:ascii="Arial" w:hAnsi="Arial" w:eastAsia="Times New Roman" w:cs="Times New Roman"/>
                <w:bCs/>
                <w:iCs/>
                <w:sz w:val="18"/>
                <w:szCs w:val="20"/>
                <w:lang w:val="en-GB" w:eastAsia="ko-KR" w:bidi="ar-SA"/>
              </w:rPr>
              <w:t xml:space="preserve">This field indicates that the UE shall report the idle/inactive measurement information, if available, to the network in the </w:t>
            </w:r>
            <w:r>
              <w:rPr>
                <w:rFonts w:hint="eastAsia" w:ascii="Arial" w:hAnsi="Arial" w:eastAsia="Times New Roman" w:cs="Times New Roman"/>
                <w:bCs/>
                <w:i/>
                <w:iCs/>
                <w:sz w:val="18"/>
                <w:szCs w:val="20"/>
                <w:lang w:val="en-GB" w:eastAsia="ko-KR" w:bidi="ar-SA"/>
              </w:rPr>
              <w:t>UEInformationResponse</w:t>
            </w:r>
            <w:r>
              <w:rPr>
                <w:rFonts w:hint="eastAsia" w:ascii="Arial" w:hAnsi="Arial" w:eastAsia="Times New Roman" w:cs="Times New Roman"/>
                <w:bCs/>
                <w:iCs/>
                <w:sz w:val="18"/>
                <w:szCs w:val="20"/>
                <w:lang w:val="en-GB" w:eastAsia="ko-KR" w:bidi="ar-SA"/>
              </w:rPr>
              <w:t xml:space="preserve"> message.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ko-KR" w:bidi="ar-SA"/>
              </w:rPr>
            </w:pPr>
            <w:r>
              <w:rPr>
                <w:rFonts w:hint="eastAsia" w:ascii="Arial" w:hAnsi="Arial" w:eastAsia="Times New Roman" w:cs="Times New Roman"/>
                <w:b/>
                <w:i/>
                <w:sz w:val="18"/>
                <w:szCs w:val="20"/>
                <w:lang w:val="en-GB" w:eastAsia="ko-KR" w:bidi="ar-SA"/>
              </w:rPr>
              <w:t>logMeasReportReq</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sv-SE" w:bidi="ar-SA"/>
              </w:rPr>
            </w:pPr>
            <w:r>
              <w:rPr>
                <w:rFonts w:hint="eastAsia" w:ascii="Arial" w:hAnsi="Arial" w:eastAsia="Times New Roman" w:cs="Times New Roman"/>
                <w:sz w:val="18"/>
                <w:szCs w:val="20"/>
                <w:lang w:val="en-GB" w:eastAsia="ko-KR" w:bidi="ar-SA"/>
              </w:rPr>
              <w:t>This field is used to indicate whether the UE shall report information about logged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ko-KR" w:bidi="ar-SA"/>
              </w:rPr>
            </w:pPr>
            <w:r>
              <w:rPr>
                <w:rFonts w:hint="eastAsia" w:ascii="Arial" w:hAnsi="Arial" w:eastAsia="Times New Roman" w:cs="Times New Roman"/>
                <w:b/>
                <w:i/>
                <w:sz w:val="18"/>
                <w:szCs w:val="20"/>
                <w:lang w:val="en-GB" w:eastAsia="ko-KR" w:bidi="ar-SA"/>
              </w:rPr>
              <w:t>mobilityHistoryReportReq</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sv-SE" w:bidi="ar-SA"/>
              </w:rPr>
            </w:pPr>
            <w:r>
              <w:rPr>
                <w:rFonts w:hint="eastAsia" w:ascii="Arial" w:hAnsi="Arial" w:eastAsia="Times New Roman" w:cs="Times New Roman"/>
                <w:sz w:val="18"/>
                <w:szCs w:val="20"/>
                <w:lang w:val="en-GB" w:eastAsia="ko-KR" w:bidi="ar-SA"/>
              </w:rPr>
              <w:t>This field is used to indicate whether the UE shall report information about mobility history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ko-KR" w:bidi="ar-SA"/>
              </w:rPr>
            </w:pPr>
            <w:r>
              <w:rPr>
                <w:rFonts w:hint="eastAsia" w:ascii="Arial" w:hAnsi="Arial" w:eastAsia="Times New Roman" w:cs="Times New Roman"/>
                <w:b/>
                <w:i/>
                <w:sz w:val="18"/>
                <w:szCs w:val="20"/>
                <w:lang w:val="en-GB" w:eastAsia="ko-KR" w:bidi="ar-SA"/>
              </w:rPr>
              <w:t>ra-ReportReq</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sv-SE" w:bidi="ar-SA"/>
              </w:rPr>
            </w:pPr>
            <w:r>
              <w:rPr>
                <w:rFonts w:hint="eastAsia" w:ascii="Arial" w:hAnsi="Arial" w:eastAsia="Times New Roman" w:cs="Times New Roman"/>
                <w:sz w:val="18"/>
                <w:szCs w:val="20"/>
                <w:lang w:val="en-GB" w:eastAsia="ko-KR" w:bidi="ar-SA"/>
              </w:rPr>
              <w:t>This field is used to indicate whether the UE shall report information about the random access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ko-KR" w:bidi="ar-SA"/>
              </w:rPr>
            </w:pPr>
            <w:r>
              <w:rPr>
                <w:rFonts w:hint="eastAsia" w:ascii="Arial" w:hAnsi="Arial" w:eastAsia="Times New Roman" w:cs="Times New Roman"/>
                <w:b/>
                <w:i/>
                <w:sz w:val="18"/>
                <w:szCs w:val="20"/>
                <w:lang w:val="en-GB" w:eastAsia="ko-KR" w:bidi="ar-SA"/>
              </w:rPr>
              <w:t>rlf-ReportReq</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sv-SE" w:bidi="ar-SA"/>
              </w:rPr>
            </w:pPr>
            <w:r>
              <w:rPr>
                <w:rFonts w:hint="eastAsia" w:ascii="Arial" w:hAnsi="Arial" w:eastAsia="Times New Roman" w:cs="Times New Roman"/>
                <w:sz w:val="18"/>
                <w:szCs w:val="20"/>
                <w:lang w:val="en-GB" w:eastAsia="ko-KR" w:bidi="ar-SA"/>
              </w:rPr>
              <w:t>This field is used to indicate whether the UE shall report information about the radio link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ko-KR" w:bidi="ar-SA"/>
              </w:rPr>
            </w:pPr>
            <w:r>
              <w:rPr>
                <w:rFonts w:hint="eastAsia" w:ascii="Arial" w:hAnsi="Arial" w:eastAsia="Times New Roman" w:cs="Times New Roman"/>
                <w:b/>
                <w:i/>
                <w:sz w:val="18"/>
                <w:szCs w:val="20"/>
                <w:lang w:val="en-GB" w:eastAsia="ko-KR" w:bidi="ar-SA"/>
              </w:rPr>
              <w:t>successHO-ReportReq</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Cs/>
                <w:iCs/>
                <w:sz w:val="18"/>
                <w:szCs w:val="20"/>
                <w:lang w:val="en-GB" w:eastAsia="ko-KR" w:bidi="ar-SA"/>
              </w:rPr>
            </w:pPr>
            <w:r>
              <w:rPr>
                <w:rFonts w:hint="eastAsia" w:ascii="Arial" w:hAnsi="Arial" w:eastAsia="Times New Roman" w:cs="Times New Roman"/>
                <w:bCs/>
                <w:iCs/>
                <w:sz w:val="18"/>
                <w:szCs w:val="20"/>
                <w:lang w:val="en-GB" w:eastAsia="ko-KR" w:bidi="ar-SA"/>
              </w:rPr>
              <w:t>This field is used to indicate whether the UE shall report information about the successful handover report.</w:t>
            </w:r>
          </w:p>
        </w:tc>
      </w:tr>
    </w:tbl>
    <w:p>
      <w:pPr>
        <w:pStyle w:val="81"/>
        <w:ind w:left="0" w:leftChars="0" w:firstLine="0" w:firstLineChars="0"/>
        <w:rPr>
          <w:rFonts w:hint="eastAsia"/>
          <w:lang w:val="en-US" w:eastAsia="zh-CN"/>
        </w:rPr>
      </w:pP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hint="eastAsia" w:ascii="Arial" w:hAnsi="Arial" w:eastAsia="宋体" w:cs="Times New Roman"/>
          <w:sz w:val="24"/>
          <w:lang w:val="en-US" w:eastAsia="zh-CN" w:bidi="ar-SA"/>
        </w:rPr>
      </w:pPr>
      <w:bookmarkStart w:id="6" w:name="_Toc60777350"/>
      <w:bookmarkStart w:id="7" w:name="_Toc100930263"/>
      <w:r>
        <w:rPr>
          <w:rFonts w:hint="eastAsia" w:ascii="Arial" w:hAnsi="Arial" w:eastAsia="宋体" w:cs="Times New Roman"/>
          <w:sz w:val="24"/>
          <w:lang w:val="en-US" w:eastAsia="zh-CN" w:bidi="ar-SA"/>
        </w:rPr>
        <w:t>...</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ja-JP" w:bidi="ar-SA"/>
        </w:rPr>
      </w:pPr>
      <w:r>
        <w:rPr>
          <w:rFonts w:ascii="Arial" w:hAnsi="Arial" w:eastAsia="Times New Roman" w:cs="Times New Roman"/>
          <w:sz w:val="28"/>
          <w:lang w:val="en-GB" w:eastAsia="ja-JP" w:bidi="ar-SA"/>
        </w:rPr>
        <w:t>6.3.2</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Radio resource control information elements</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hint="default" w:ascii="Arial" w:hAnsi="Arial" w:eastAsia="宋体" w:cs="Times New Roman"/>
          <w:sz w:val="24"/>
          <w:lang w:val="en-US" w:eastAsia="zh-CN" w:bidi="ar-SA"/>
        </w:rPr>
      </w:pPr>
      <w:r>
        <w:rPr>
          <w:rFonts w:hint="eastAsia" w:ascii="Arial" w:hAnsi="Arial" w:eastAsia="宋体" w:cs="Times New Roman"/>
          <w:sz w:val="24"/>
          <w:lang w:val="en-US" w:eastAsia="zh-CN" w:bidi="ar-SA"/>
        </w:rPr>
        <w: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MS Mincho" w:cs="Times New Roman"/>
          <w:i/>
          <w:sz w:val="24"/>
          <w:lang w:val="en-GB" w:eastAsia="ja-JP" w:bidi="ar-SA"/>
        </w:rPr>
      </w:pPr>
      <w:r>
        <w:rPr>
          <w:rFonts w:ascii="Arial" w:hAnsi="Arial" w:eastAsia="MS Mincho" w:cs="Times New Roman"/>
          <w:sz w:val="24"/>
          <w:lang w:val="en-GB" w:eastAsia="ja-JP" w:bidi="ar-SA"/>
        </w:rPr>
        <w:t>–</w:t>
      </w:r>
      <w:r>
        <w:rPr>
          <w:rFonts w:ascii="Arial" w:hAnsi="Arial" w:eastAsia="MS Mincho" w:cs="Times New Roman"/>
          <w:sz w:val="24"/>
          <w:lang w:val="en-GB" w:eastAsia="ja-JP" w:bidi="ar-SA"/>
        </w:rPr>
        <w:tab/>
      </w:r>
      <w:r>
        <w:rPr>
          <w:rFonts w:ascii="Arial" w:hAnsi="Arial" w:eastAsia="MS Mincho" w:cs="Times New Roman"/>
          <w:i/>
          <w:sz w:val="24"/>
          <w:lang w:val="en-GB" w:eastAsia="ja-JP" w:bidi="ar-SA"/>
        </w:rPr>
        <w:t>ReportConfigNR</w:t>
      </w:r>
      <w:bookmarkEnd w:id="6"/>
      <w:bookmarkEnd w:id="7"/>
    </w:p>
    <w:p>
      <w:pPr>
        <w:overflowPunct w:val="0"/>
        <w:autoSpaceDE w:val="0"/>
        <w:autoSpaceDN w:val="0"/>
        <w:adjustRightInd w:val="0"/>
        <w:textAlignment w:val="baseline"/>
        <w:rPr>
          <w:rFonts w:eastAsia="MS Mincho"/>
          <w:lang w:eastAsia="ja-JP"/>
        </w:rPr>
      </w:pPr>
      <w:r>
        <w:rPr>
          <w:rFonts w:eastAsia="Times New Roman"/>
          <w:lang w:eastAsia="ja-JP"/>
        </w:rPr>
        <w:t xml:space="preserve">The IE </w:t>
      </w:r>
      <w:r>
        <w:rPr>
          <w:rFonts w:eastAsia="Times New Roman"/>
          <w:i/>
          <w:lang w:eastAsia="ja-JP"/>
        </w:rPr>
        <w:t>ReportConfigNR</w:t>
      </w:r>
      <w:r>
        <w:rPr>
          <w:rFonts w:eastAsia="Times New Roman"/>
          <w:lang w:eastAsia="ja-JP"/>
        </w:rPr>
        <w:t xml:space="preserve"> specifies criteria for triggering of an NR measurement reporting event or of a CHO, CPA or CPC event or of an L2 U2N relay measurement reporting event. For events labelled AN with N equal to 1, 2 and so on, measurement reporting events and CHO, CPA or CPC events are based on cell measurement results, which can either be derived based on SS/PBCH block or CSI-RS.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Event A1: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Serving becomes better than absolute threshold;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Event A2: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Serving becomes worse than absolute threshold;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Event A3: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Neighbour becomes amount of offset better than PCell/PSCell;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Event A4: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Neighbour becomes better than absolute threshold;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Event A5: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PCell/PSCell becomes worse than absolute threshold1 AND Neighbour/SCell becomes better than another absolute threshold2;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Event A6: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Neighbour becomes amount of offset better than SCell;</w:t>
      </w:r>
    </w:p>
    <w:p>
      <w:pPr>
        <w:overflowPunct w:val="0"/>
        <w:autoSpaceDE w:val="0"/>
        <w:autoSpaceDN w:val="0"/>
        <w:adjustRightInd w:val="0"/>
        <w:spacing w:after="180"/>
        <w:ind w:left="568" w:hanging="284"/>
        <w:textAlignment w:val="baseline"/>
        <w:rPr>
          <w:rFonts w:ascii="Times New Roman" w:hAnsi="Times New Roman" w:eastAsia="游明朝" w:cs="Times New Roman"/>
          <w:lang w:val="en-GB" w:eastAsia="ja-JP" w:bidi="ar-SA"/>
        </w:rPr>
      </w:pPr>
      <w:r>
        <w:rPr>
          <w:rFonts w:ascii="Times New Roman" w:hAnsi="Times New Roman" w:eastAsia="Times New Roman" w:cs="Times New Roman"/>
          <w:lang w:val="en-GB" w:eastAsia="ja-JP" w:bidi="ar-SA"/>
        </w:rPr>
        <w:t>Event D1: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Distance between UE and a reference location </w:t>
      </w:r>
      <w:r>
        <w:rPr>
          <w:rFonts w:ascii="Times New Roman" w:hAnsi="Times New Roman" w:eastAsia="Times New Roman" w:cs="Times New Roman"/>
          <w:i/>
          <w:iCs/>
          <w:lang w:val="en-GB" w:eastAsia="ja-JP" w:bidi="ar-SA"/>
        </w:rPr>
        <w:t>referenceLocation1</w:t>
      </w:r>
      <w:r>
        <w:rPr>
          <w:rFonts w:ascii="Times New Roman" w:hAnsi="Times New Roman" w:eastAsia="Times New Roman" w:cs="Times New Roman"/>
          <w:lang w:val="en-GB" w:eastAsia="ja-JP" w:bidi="ar-SA"/>
        </w:rPr>
        <w:t xml:space="preserve"> becomes larger than configured threshold </w:t>
      </w:r>
      <w:r>
        <w:rPr>
          <w:rFonts w:ascii="Times New Roman" w:hAnsi="Times New Roman" w:eastAsia="Times New Roman" w:cs="Times New Roman"/>
          <w:i/>
          <w:lang w:val="en-GB" w:eastAsia="ja-JP" w:bidi="ar-SA"/>
        </w:rPr>
        <w:t>distance</w:t>
      </w:r>
      <w:r>
        <w:rPr>
          <w:rFonts w:ascii="Times New Roman" w:hAnsi="Times New Roman" w:eastAsia="Times New Roman" w:cs="Times New Roman"/>
          <w:i/>
          <w:iCs/>
          <w:lang w:val="en-GB" w:eastAsia="ja-JP" w:bidi="ar-SA"/>
        </w:rPr>
        <w:t>Thresh</w:t>
      </w:r>
      <w:r>
        <w:rPr>
          <w:rFonts w:ascii="Times New Roman" w:hAnsi="Times New Roman" w:eastAsia="Times New Roman" w:cs="Times New Roman"/>
          <w:i/>
          <w:lang w:val="en-GB" w:eastAsia="ja-JP" w:bidi="ar-SA"/>
        </w:rPr>
        <w:t>FromReference</w:t>
      </w:r>
      <w:r>
        <w:rPr>
          <w:rFonts w:ascii="Times New Roman" w:hAnsi="Times New Roman" w:eastAsia="Times New Roman" w:cs="Times New Roman"/>
          <w:i/>
          <w:iCs/>
          <w:lang w:val="en-GB" w:eastAsia="ja-JP" w:bidi="ar-SA"/>
        </w:rPr>
        <w:t>1</w:t>
      </w:r>
      <w:r>
        <w:rPr>
          <w:rFonts w:ascii="Times New Roman" w:hAnsi="Times New Roman" w:eastAsia="Times New Roman" w:cs="Times New Roman"/>
          <w:lang w:val="en-GB" w:eastAsia="ja-JP" w:bidi="ar-SA"/>
        </w:rPr>
        <w:t xml:space="preserve"> and distance between UE and a reference location </w:t>
      </w:r>
      <w:r>
        <w:rPr>
          <w:rFonts w:ascii="Times New Roman" w:hAnsi="Times New Roman" w:eastAsia="Times New Roman" w:cs="Times New Roman"/>
          <w:i/>
          <w:lang w:val="en-GB" w:eastAsia="ja-JP" w:bidi="ar-SA"/>
        </w:rPr>
        <w:t>referenceLocation2</w:t>
      </w:r>
      <w:r>
        <w:rPr>
          <w:rFonts w:ascii="Times New Roman" w:hAnsi="Times New Roman" w:eastAsia="Times New Roman" w:cs="Times New Roman"/>
          <w:lang w:val="en-GB" w:eastAsia="ja-JP" w:bidi="ar-SA"/>
        </w:rPr>
        <w:t xml:space="preserve"> becomes shorter than configured threshold </w:t>
      </w:r>
      <w:r>
        <w:rPr>
          <w:rFonts w:ascii="Times New Roman" w:hAnsi="Times New Roman" w:eastAsia="Times New Roman" w:cs="Times New Roman"/>
          <w:i/>
          <w:lang w:val="en-GB" w:eastAsia="ja-JP" w:bidi="ar-SA"/>
        </w:rPr>
        <w:t>distance</w:t>
      </w:r>
      <w:r>
        <w:rPr>
          <w:rFonts w:ascii="Times New Roman" w:hAnsi="Times New Roman" w:eastAsia="Times New Roman" w:cs="Times New Roman"/>
          <w:i/>
          <w:iCs/>
          <w:lang w:val="en-GB" w:eastAsia="ja-JP" w:bidi="ar-SA"/>
        </w:rPr>
        <w:t>Thresh</w:t>
      </w:r>
      <w:r>
        <w:rPr>
          <w:rFonts w:ascii="Times New Roman" w:hAnsi="Times New Roman" w:eastAsia="Times New Roman" w:cs="Times New Roman"/>
          <w:i/>
          <w:lang w:val="en-GB" w:eastAsia="ja-JP" w:bidi="ar-SA"/>
        </w:rPr>
        <w:t>FromReference</w:t>
      </w:r>
      <w:r>
        <w:rPr>
          <w:rFonts w:ascii="Times New Roman" w:hAnsi="Times New Roman" w:eastAsia="Times New Roman" w:cs="Times New Roman"/>
          <w:i/>
          <w:iCs/>
          <w:lang w:val="en-GB" w:eastAsia="ja-JP" w:bidi="ar-SA"/>
        </w:rPr>
        <w:t>2</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CondEvent A3: Conditional reconfiguration candidate becomes amount of offset better than PCell/PSCell;</w:t>
      </w:r>
    </w:p>
    <w:p>
      <w:pPr>
        <w:overflowPunct w:val="0"/>
        <w:autoSpaceDE w:val="0"/>
        <w:autoSpaceDN w:val="0"/>
        <w:adjustRightInd w:val="0"/>
        <w:spacing w:after="180"/>
        <w:ind w:left="568" w:hanging="284"/>
        <w:textAlignment w:val="baseline"/>
        <w:rPr>
          <w:rFonts w:ascii="Times New Roman" w:hAnsi="Times New Roman" w:eastAsia="游明朝" w:cs="Times New Roman"/>
          <w:lang w:val="en-GB" w:eastAsia="ja-JP" w:bidi="ar-SA"/>
        </w:rPr>
      </w:pPr>
      <w:r>
        <w:rPr>
          <w:rFonts w:ascii="Times New Roman" w:hAnsi="Times New Roman" w:eastAsia="Times New Roman" w:cs="Times New Roman"/>
          <w:lang w:val="en-GB" w:eastAsia="ja-JP" w:bidi="ar-SA"/>
        </w:rPr>
        <w:t>CondEvent A4: Conditional reconfiguration candidate becomes better than absolute threshold</w:t>
      </w:r>
      <w:r>
        <w:rPr>
          <w:rFonts w:ascii="等线" w:hAnsi="等线" w:eastAsia="等线" w:cs="Times New Roman"/>
          <w:lang w:val="en-GB" w:eastAsia="zh-CN"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CondEvent A5: PCell/PSCell becomes worse than absolute threshold1 AND Conditional reconfiguration candidate becomes better than another absolute threshold2;</w:t>
      </w:r>
    </w:p>
    <w:p>
      <w:pPr>
        <w:overflowPunct w:val="0"/>
        <w:autoSpaceDE w:val="0"/>
        <w:autoSpaceDN w:val="0"/>
        <w:adjustRightInd w:val="0"/>
        <w:spacing w:after="180"/>
        <w:ind w:left="568" w:hanging="284"/>
        <w:textAlignment w:val="baseline"/>
        <w:rPr>
          <w:rFonts w:ascii="Times New Roman" w:hAnsi="Times New Roman" w:eastAsia="游明朝" w:cs="Times New Roman"/>
          <w:lang w:val="en-GB" w:eastAsia="ja-JP" w:bidi="ar-SA"/>
        </w:rPr>
      </w:pPr>
      <w:r>
        <w:rPr>
          <w:rFonts w:ascii="Times New Roman" w:hAnsi="Times New Roman" w:eastAsia="Times New Roman" w:cs="Times New Roman"/>
          <w:lang w:val="en-GB" w:eastAsia="ja-JP" w:bidi="ar-SA"/>
        </w:rPr>
        <w:t xml:space="preserve">CondEvent D1: Distance between UE and a reference location </w:t>
      </w:r>
      <w:r>
        <w:rPr>
          <w:rFonts w:ascii="Times New Roman" w:hAnsi="Times New Roman" w:eastAsia="Times New Roman" w:cs="Times New Roman"/>
          <w:i/>
          <w:iCs/>
          <w:lang w:val="en-GB" w:eastAsia="ja-JP" w:bidi="ar-SA"/>
        </w:rPr>
        <w:t>referenceLocation1</w:t>
      </w:r>
      <w:r>
        <w:rPr>
          <w:rFonts w:ascii="Times New Roman" w:hAnsi="Times New Roman" w:eastAsia="Times New Roman" w:cs="Times New Roman"/>
          <w:lang w:val="en-GB" w:eastAsia="ja-JP" w:bidi="ar-SA"/>
        </w:rPr>
        <w:t xml:space="preserve"> becomes larger than configured threshold </w:t>
      </w:r>
      <w:r>
        <w:rPr>
          <w:rFonts w:ascii="Times New Roman" w:hAnsi="Times New Roman" w:eastAsia="Times New Roman" w:cs="Times New Roman"/>
          <w:i/>
          <w:lang w:val="en-GB" w:eastAsia="ja-JP" w:bidi="ar-SA"/>
        </w:rPr>
        <w:t>distance</w:t>
      </w:r>
      <w:r>
        <w:rPr>
          <w:rFonts w:ascii="Times New Roman" w:hAnsi="Times New Roman" w:eastAsia="Times New Roman" w:cs="Times New Roman"/>
          <w:i/>
          <w:iCs/>
          <w:lang w:val="en-GB" w:eastAsia="ja-JP" w:bidi="ar-SA"/>
        </w:rPr>
        <w:t>Thresh</w:t>
      </w:r>
      <w:r>
        <w:rPr>
          <w:rFonts w:ascii="Times New Roman" w:hAnsi="Times New Roman" w:eastAsia="Times New Roman" w:cs="Times New Roman"/>
          <w:i/>
          <w:lang w:val="en-GB" w:eastAsia="ja-JP" w:bidi="ar-SA"/>
        </w:rPr>
        <w:t>FromReference</w:t>
      </w:r>
      <w:r>
        <w:rPr>
          <w:rFonts w:ascii="Times New Roman" w:hAnsi="Times New Roman" w:eastAsia="Times New Roman" w:cs="Times New Roman"/>
          <w:i/>
          <w:iCs/>
          <w:lang w:val="en-GB" w:eastAsia="ja-JP" w:bidi="ar-SA"/>
        </w:rPr>
        <w:t>1</w:t>
      </w:r>
      <w:r>
        <w:rPr>
          <w:rFonts w:ascii="Times New Roman" w:hAnsi="Times New Roman" w:eastAsia="Times New Roman" w:cs="Times New Roman"/>
          <w:lang w:val="en-GB" w:eastAsia="ja-JP" w:bidi="ar-SA"/>
        </w:rPr>
        <w:t xml:space="preserve"> and distance between UE and a reference location </w:t>
      </w:r>
      <w:r>
        <w:rPr>
          <w:rFonts w:ascii="Times New Roman" w:hAnsi="Times New Roman" w:eastAsia="Times New Roman" w:cs="Times New Roman"/>
          <w:i/>
          <w:lang w:val="en-GB" w:eastAsia="ja-JP" w:bidi="ar-SA"/>
        </w:rPr>
        <w:t>referenceLocation2</w:t>
      </w:r>
      <w:r>
        <w:rPr>
          <w:rFonts w:ascii="Times New Roman" w:hAnsi="Times New Roman" w:eastAsia="Times New Roman" w:cs="Times New Roman"/>
          <w:lang w:val="en-GB" w:eastAsia="ja-JP" w:bidi="ar-SA"/>
        </w:rPr>
        <w:t xml:space="preserve"> of conditional reconfiguration candidate becomes shorter than configured threshold </w:t>
      </w:r>
      <w:r>
        <w:rPr>
          <w:rFonts w:ascii="Times New Roman" w:hAnsi="Times New Roman" w:eastAsia="Times New Roman" w:cs="Times New Roman"/>
          <w:i/>
          <w:lang w:val="en-GB" w:eastAsia="ja-JP" w:bidi="ar-SA"/>
        </w:rPr>
        <w:t>distance</w:t>
      </w:r>
      <w:r>
        <w:rPr>
          <w:rFonts w:ascii="Times New Roman" w:hAnsi="Times New Roman" w:eastAsia="Times New Roman" w:cs="Times New Roman"/>
          <w:i/>
          <w:iCs/>
          <w:lang w:val="en-GB" w:eastAsia="ja-JP" w:bidi="ar-SA"/>
        </w:rPr>
        <w:t>Thresh</w:t>
      </w:r>
      <w:r>
        <w:rPr>
          <w:rFonts w:ascii="Times New Roman" w:hAnsi="Times New Roman" w:eastAsia="Times New Roman" w:cs="Times New Roman"/>
          <w:i/>
          <w:lang w:val="en-GB" w:eastAsia="ja-JP" w:bidi="ar-SA"/>
        </w:rPr>
        <w:t>FromReference</w:t>
      </w:r>
      <w:r>
        <w:rPr>
          <w:rFonts w:ascii="Times New Roman" w:hAnsi="Times New Roman" w:eastAsia="Times New Roman" w:cs="Times New Roman"/>
          <w:i/>
          <w:iCs/>
          <w:lang w:val="en-GB" w:eastAsia="ja-JP" w:bidi="ar-SA"/>
        </w:rPr>
        <w:t>2</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bookmarkStart w:id="8" w:name="_Hlk87969184"/>
      <w:r>
        <w:rPr>
          <w:rFonts w:ascii="Times New Roman" w:hAnsi="Times New Roman" w:eastAsia="Times New Roman" w:cs="Times New Roman"/>
          <w:lang w:val="en-GB" w:eastAsia="ja-JP" w:bidi="ar-SA"/>
        </w:rPr>
        <w:t xml:space="preserve">CondEvent T1: Time measured at UE becomes more than configured threshold </w:t>
      </w:r>
      <w:r>
        <w:rPr>
          <w:rFonts w:ascii="Times New Roman" w:hAnsi="Times New Roman" w:eastAsia="Times New Roman" w:cs="Times New Roman"/>
          <w:i/>
          <w:lang w:val="en-GB" w:eastAsia="ja-JP" w:bidi="ar-SA"/>
        </w:rPr>
        <w:t>t1-</w:t>
      </w:r>
      <w:r>
        <w:rPr>
          <w:rFonts w:ascii="Times New Roman" w:hAnsi="Times New Roman" w:eastAsia="Times New Roman" w:cs="Times New Roman"/>
          <w:i/>
          <w:iCs/>
          <w:lang w:val="en-GB" w:eastAsia="ja-JP" w:bidi="ar-SA"/>
        </w:rPr>
        <w:t xml:space="preserve">Threshold </w:t>
      </w:r>
      <w:r>
        <w:rPr>
          <w:rFonts w:ascii="Times New Roman" w:hAnsi="Times New Roman" w:eastAsia="Times New Roman" w:cs="Times New Roman"/>
          <w:lang w:val="en-GB" w:eastAsia="ja-JP" w:bidi="ar-SA"/>
        </w:rPr>
        <w:t xml:space="preserve">but is less than </w:t>
      </w:r>
      <w:r>
        <w:rPr>
          <w:rFonts w:ascii="Times New Roman" w:hAnsi="Times New Roman" w:eastAsia="Times New Roman" w:cs="Times New Roman"/>
          <w:i/>
          <w:lang w:val="en-GB" w:eastAsia="ja-JP" w:bidi="ar-SA"/>
        </w:rPr>
        <w:t>t1-Threshold + duration</w:t>
      </w:r>
      <w:r>
        <w:rPr>
          <w:rFonts w:ascii="Times New Roman" w:hAnsi="Times New Roman" w:eastAsia="Times New Roman" w:cs="Times New Roman"/>
          <w:lang w:val="en-GB" w:eastAsia="ja-JP" w:bidi="ar-SA"/>
        </w:rPr>
        <w:t>;</w:t>
      </w:r>
    </w:p>
    <w:bookmarkEnd w:id="8"/>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Event X1: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Serving L2 U2N Relay UE becomes worse than absolute threshold1 AND NR Cell becomes better than another absolute threshold2;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Event X2: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Serving L2 U2N Relay UE becomes worse than absolute threshold;</w:t>
      </w:r>
    </w:p>
    <w:p>
      <w:pPr>
        <w:overflowPunct w:val="0"/>
        <w:autoSpaceDE w:val="0"/>
        <w:autoSpaceDN w:val="0"/>
        <w:adjustRightInd w:val="0"/>
        <w:textAlignment w:val="baseline"/>
        <w:rPr>
          <w:rFonts w:eastAsia="Times New Roman"/>
          <w:lang w:eastAsia="ja-JP"/>
        </w:rPr>
      </w:pPr>
      <w:r>
        <w:rPr>
          <w:rFonts w:eastAsia="Times New Roman"/>
          <w:lang w:eastAsia="ja-JP"/>
        </w:rPr>
        <w:t>For event I1, measurement reporting event is based on CLI measurement results, which can either be derived based on SRS-RSRP or CLI-RSSI.</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Event I1: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Interference becomes higher than absolute threshold.</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r>
        <w:rPr>
          <w:rFonts w:ascii="Arial" w:hAnsi="Arial" w:eastAsia="Times New Roman" w:cs="Times New Roman"/>
          <w:b/>
          <w:i/>
          <w:lang w:val="en-GB" w:eastAsia="ja-JP" w:bidi="ar-SA"/>
        </w:rPr>
        <w:t>ReportConfigNR</w:t>
      </w:r>
      <w:r>
        <w:rPr>
          <w:rFonts w:ascii="Arial" w:hAnsi="Arial" w:eastAsia="Times New Roman" w:cs="Times New Roman"/>
          <w:b/>
          <w:lang w:val="en-GB" w:eastAsia="ja-JP" w:bidi="ar-SA"/>
        </w:rPr>
        <w:t xml:space="preserve"> 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TAG-REPORTCONFIGNR-START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ReportConfigNR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reportType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periodical                                  PeriodicalReportConfig,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eventTriggered                              EventTriggerConfig,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reportCGI                                   ReportCGI,</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reportSFTD                                  ReportSFTD-NR,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condTriggerConfig-r16                       CondTriggerConfig-r16,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cli-Periodical-r16                          CLI-PeriodicalReportConfig-r16,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cli-EventTriggered-r16                      CLI-EventTriggerConfig-r16,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rxTxPeriodical-r17                          RxTxPeriodical-r17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ReportCGI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cellForWhichToReportCGI          PhysCellId,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useAutonomousGaps-r16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{setup}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ReportSFTD-NR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reportSFTD-Meas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reportRSRP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reportSFTD-NeighMeas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drx-SFTD-NeighMeas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cellsForWhichToReportSFTD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(1..maxCellSFTD))</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PhysCellId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CondTriggerConfig-r16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condEventId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condEventA3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a3-Offset                        MeasTriggerQuantityOffset,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hysteresis                       Hysteresis,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timeToTrigger                    TimeToTrigger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condEventA5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a5-Threshold1                    MeasTriggerQuantity,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a5-Threshold2                    MeasTriggerQuantity,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hysteresis                       Hysteresis,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timeToTrigger                    TimeToTrigger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condEventA4-r17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a4-Threshold-r17                 MeasTriggerQuantity,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hysteresis-r17                   Hysteresis,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timeToTrigger-r17                TimeToTrigger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condEventD1-r17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distanceThreshFromReference1-r17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(0.. 65525),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distanceThreshFromReference2-r17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(0.. 65525),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referenceLocation1-r17           ReferenceLocation-r17,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referenceLocation2-r17           ReferenceLocation-r17,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hysteresis-r17                   HysteresisLocation-r17,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timeToTrigger-r17                TimeToTrigger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condEventT1-r17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t1-Threshold-r17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(0..549755813887),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duration-r17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(1..6000)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rsType-r16                       NR-RS-Type,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EventTriggerConfig::=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eventId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eventA1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a1-Threshold                                MeasTriggerQuantity,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reportOnLeave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hysteresis                                  Hysteresis,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timeToTrigger                               TimeToTrigger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eventA2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a2-Threshold                                MeasTriggerQuantity,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reportOnLeave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hysteresis                                  Hysteresis,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timeToTrigger                               TimeToTrigger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eventA3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a3-Offset                                   MeasTriggerQuantityOffset,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reportOnLeave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hysteresis                                  Hysteresis,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timeToTrigger                               TimeToTrigger,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useAllowedCellList                          </w:t>
      </w:r>
      <w:r>
        <w:rPr>
          <w:rFonts w:ascii="Courier New" w:hAnsi="Courier New" w:eastAsia="Times New Roman" w:cs="Times New Roman"/>
          <w:color w:val="993366"/>
          <w:sz w:val="16"/>
          <w:lang w:val="en-GB" w:eastAsia="en-GB" w:bidi="ar-SA"/>
        </w:rPr>
        <w:t>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eventA4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a4-Threshold                                MeasTriggerQuantity,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reportOnLeave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hysteresis                                  Hysteresis,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timeToTrigger                               TimeToTrigger,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useAllowedCellList                          </w:t>
      </w:r>
      <w:r>
        <w:rPr>
          <w:rFonts w:ascii="Courier New" w:hAnsi="Courier New" w:eastAsia="Times New Roman" w:cs="Times New Roman"/>
          <w:color w:val="993366"/>
          <w:sz w:val="16"/>
          <w:lang w:val="en-GB" w:eastAsia="en-GB" w:bidi="ar-SA"/>
        </w:rPr>
        <w:t>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eventA5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a5-Threshold1                               MeasTriggerQuantity,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a5-Threshold2                               MeasTriggerQuantity,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reportOnLeave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hysteresis                                  Hysteresis,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timeToTrigger                               TimeToTrigger,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useAllowedCellList                          </w:t>
      </w:r>
      <w:r>
        <w:rPr>
          <w:rFonts w:ascii="Courier New" w:hAnsi="Courier New" w:eastAsia="Times New Roman" w:cs="Times New Roman"/>
          <w:color w:val="993366"/>
          <w:sz w:val="16"/>
          <w:lang w:val="en-GB" w:eastAsia="en-GB" w:bidi="ar-SA"/>
        </w:rPr>
        <w:t>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eventA6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a6-Offset                                   MeasTriggerQuantityOffset,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reportOnLeave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hysteresis                                  Hysteresis,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timeToTrigger                               TimeToTrigger,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useAllowedCellList                          </w:t>
      </w:r>
      <w:r>
        <w:rPr>
          <w:rFonts w:ascii="Courier New" w:hAnsi="Courier New" w:eastAsia="Times New Roman" w:cs="Times New Roman"/>
          <w:color w:val="993366"/>
          <w:sz w:val="16"/>
          <w:lang w:val="en-GB" w:eastAsia="en-GB" w:bidi="ar-SA"/>
        </w:rPr>
        <w:t>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eventX1-r17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x1-Threshold1-Relay-r17                     SL-MeasTriggerQuantity-r16,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x1-Threshold2-r17                           MeasTriggerQuantity,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reportOnLeave-r17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hysteresis-r17                              Hysteresis,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timeToTrigger-r17                           TimeToTrigger,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useAllowedCellList-r17                      </w:t>
      </w:r>
      <w:r>
        <w:rPr>
          <w:rFonts w:ascii="Courier New" w:hAnsi="Courier New" w:eastAsia="Times New Roman" w:cs="Times New Roman"/>
          <w:color w:val="993366"/>
          <w:sz w:val="16"/>
          <w:lang w:val="en-GB" w:eastAsia="en-GB" w:bidi="ar-SA"/>
        </w:rPr>
        <w:t>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eventX2-r17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x2-Threshold-Relay-r17                      SL-MeasTriggerQuantity-r16,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reportOnLeave-r17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hysteresis-r17                              Hysteresis,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timeToTrigger-r17                           TimeToTrigger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eventD1-r17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distanceThreshFromReference1-r17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(1.. 65525),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distanceThreshFromReference2-r17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(1.. 65525),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referenceLocation1-r17                      ReferenceLocation-r17,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referenceLocation2-r17                      ReferenceLocation-r17,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reportOnLeave-r17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hysteresisLocation-r17                      HysteresisLocation-r17,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timeToTrigger-r17                           TimeToTrigger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rsType                                      NR-RS-Type,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reportInterval                              ReportInterval,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reportAmount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{r1, r2, r4, r8, r16, r32, r64, infinity},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reportQuantityCell                          MeasReportQuantity,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maxReportCells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(1..maxCellReport),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reportQuantityRS-Indexes                     MeasReportQuantity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maxNrofRS-IndexesToReport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(1..maxNrofIndexesToReport)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includeBeamMeasurements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reportAddNeighMeas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{setup}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measRSSI-ReportConfig-r16                   MeasRSSI-ReportConfig-r16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useT312-r16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includeCommonLocationInfo-r16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includeBT-Meas-r16                          SetupRelease {BT-NameList-r16}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includeWLAN-Meas-r16                        SetupRelease {WLAN-NameList-r16}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includeSensor-Meas-r16                      SetupRelease {Sensor-NameList-r16}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coarseLocationRequest-r17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reportQuantityRelay-r17                     SL-MeasReportQuantity-r16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PeriodicalReportConfig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rsType                                      NR-RS-Type,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reportInterval                              ReportInterval,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reportAmount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{r1, r2, r4, r8, r16, r32, r64, infinity},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reportQuantityCell                          MeasReportQuantity,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maxReportCells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(1..maxCellReport),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reportQuantityRS-Indexes                    MeasReportQuantity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maxNrofRS-IndexesToReport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(1..maxNrofIndexesToReport)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includeBeamMeasurements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useAllowedCellList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measRSSI-ReportConfig-r16                   MeasRSSI-ReportConfig-r16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includeCommonLocationInfo-r16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includeBT-Meas-r16                          SetupRelease {BT-NameList-r16}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includeWLAN-Meas-r16                        SetupRelease {WLAN-NameList-r16}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includeSensor-Meas-r16                      SetupRelease {Sensor-NameList-r16}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ul-DelayValueConfig-r16                     SetupRelease { UL-DelayValueConfig-r16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reportAddNeighMeas-r16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{setup}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ul-ExcessDelayConfig-r17                    SetupRelease { UL-ExcessDelayConfig-r17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coarseLocationRequest-r17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reportQuantityRelay-r17                     SL-MeasReportQuantity-r16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NR-RS-Type ::=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{ssb, csi-rs}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MeasTriggerQuantity ::=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rsrp                                        RSRP-Range,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rsrq                                        RSRQ-Range,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sinr                                        SINR-Range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MeasTriggerQuantityOffset ::=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rsrp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(-30..30),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rsrq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(-30..30),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sinr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(-30..30)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MeasReportQuantity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rsrp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rsrq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sinr                                        </w:t>
      </w:r>
      <w:r>
        <w:rPr>
          <w:rFonts w:ascii="Courier New" w:hAnsi="Courier New" w:eastAsia="Times New Roman" w:cs="Times New Roman"/>
          <w:color w:val="993366"/>
          <w:sz w:val="16"/>
          <w:lang w:val="en-GB" w:eastAsia="en-GB" w:bidi="ar-SA"/>
        </w:rPr>
        <w:t>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MeasRSSI-ReportConfig-r16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channelOccupancyThreshold-r16               RSSI-Range-r16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CLI-EventTriggerConfig-r16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eventId-r16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eventI1-r16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i1-Threshold-r16                            MeasTriggerQuantityCLI-r16,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reportOnLeave-r16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hysteresis-r16                              Hysteresis,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timeToTrigger-r16                           TimeToTrigger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reportInterval-r16                          ReportInterval,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reportAmount-r16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{r1, r2, r4, r8, r16, r32, r64, infinity},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maxReportCLI-r16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(1..maxCLI-Report-r16),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CLI-PeriodicalReportConfig-r16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reportInterval-r16                          ReportInterval,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reportAmount-r16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{r1, r2, r4, r8, r16, r32, r64, infinity},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reportQuantityCLI-r16                       MeasReportQuantityCLI-r16,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maxReportCLI-r16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(1..maxCLI-Report-r16),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RxTxPeriodical-r17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rxTxReportInterval-r17                      RxTxReportInterval-r17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reportAmount-r17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{r1, infinity, spare6, spare5, spare4, spare3, spare2, spare1},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RxTxReportInterval-r17 ::=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{ms80,ms120,ms160,ms240,ms320,ms480,ms640,ms1024,ms1280,ms2048,ms2560,ms5120,spare4,spare3,spare2,spare1}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MeasTriggerQuantityCLI-r16 ::=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srs-RSRP-r16                                SRS-RSRP-Range-r16,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cli-RSSI-r16                                CLI-RSSI-Range-r16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MeasReportQuantityCLI-r16 ::=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{srs-rsrp, cli-rssi}</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TAG-REPORTCONFIGNR-STOP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ASN1STOP</w:t>
      </w:r>
    </w:p>
    <w:p>
      <w:pPr>
        <w:overflowPunct w:val="0"/>
        <w:autoSpaceDE w:val="0"/>
        <w:autoSpaceDN w:val="0"/>
        <w:adjustRightInd w:val="0"/>
        <w:textAlignment w:val="baseline"/>
        <w:rPr>
          <w:rFonts w:eastAsia="Times New Roman"/>
          <w:lang w:eastAsia="ja-JP"/>
        </w:rPr>
      </w:pPr>
    </w:p>
    <w:tbl>
      <w:tblPr>
        <w:tblStyle w:val="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Times New Roman" w:cs="Times New Roman"/>
                <w:b/>
                <w:sz w:val="18"/>
                <w:szCs w:val="22"/>
                <w:lang w:val="en-GB" w:eastAsia="sv-SE" w:bidi="ar-SA"/>
              </w:rPr>
            </w:pPr>
            <w:r>
              <w:rPr>
                <w:rFonts w:hint="eastAsia" w:ascii="Arial" w:hAnsi="Arial" w:eastAsia="Times New Roman" w:cs="Times New Roman"/>
                <w:b/>
                <w:i/>
                <w:sz w:val="18"/>
                <w:szCs w:val="22"/>
                <w:lang w:val="en-GB" w:eastAsia="sv-SE" w:bidi="ar-SA"/>
              </w:rPr>
              <w:t xml:space="preserve">CondTriggerConfig </w:t>
            </w:r>
            <w:r>
              <w:rPr>
                <w:rFonts w:hint="eastAsia" w:ascii="Arial" w:hAnsi="Arial" w:eastAsia="Times New Roman" w:cs="Times New Roman"/>
                <w:b/>
                <w:sz w:val="18"/>
                <w:szCs w:val="22"/>
                <w:lang w:val="en-GB" w:eastAsia="sv-SE" w:bidi="ar-SA"/>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2"/>
                <w:lang w:val="en-GB" w:eastAsia="en-GB" w:bidi="ar-SA"/>
              </w:rPr>
            </w:pPr>
            <w:r>
              <w:rPr>
                <w:rFonts w:hint="eastAsia" w:ascii="Arial" w:hAnsi="Arial" w:eastAsia="Times New Roman" w:cs="Times New Roman"/>
                <w:b/>
                <w:i/>
                <w:sz w:val="18"/>
                <w:szCs w:val="22"/>
                <w:lang w:val="en-GB" w:eastAsia="en-GB" w:bidi="ar-SA"/>
              </w:rPr>
              <w:t>a3-Offset</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2"/>
                <w:lang w:val="en-GB" w:eastAsia="ko-KR" w:bidi="ar-SA"/>
              </w:rPr>
            </w:pPr>
            <w:r>
              <w:rPr>
                <w:rFonts w:hint="eastAsia" w:ascii="Arial" w:hAnsi="Arial" w:eastAsia="Times New Roman" w:cs="Times New Roman"/>
                <w:sz w:val="18"/>
                <w:szCs w:val="22"/>
                <w:lang w:val="en-GB" w:eastAsia="ko-KR" w:bidi="ar-SA"/>
              </w:rPr>
              <w:t>Offset value(s) to be used in NR conditional reconfiguration triggering condition for cond event a3.</w:t>
            </w:r>
            <w:r>
              <w:rPr>
                <w:rFonts w:hint="eastAsia" w:ascii="Arial" w:hAnsi="Arial" w:eastAsia="Times New Roman" w:cs="Arial"/>
                <w:sz w:val="18"/>
                <w:szCs w:val="22"/>
                <w:lang w:val="en-GB" w:eastAsia="ko-KR" w:bidi="ar-SA"/>
              </w:rPr>
              <w:t xml:space="preserve"> The actual value is field value * 0.5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2"/>
                <w:lang w:val="en-GB" w:eastAsia="en-GB" w:bidi="ar-SA"/>
              </w:rPr>
            </w:pPr>
            <w:r>
              <w:rPr>
                <w:rFonts w:hint="eastAsia" w:ascii="Arial" w:hAnsi="Arial" w:eastAsia="Times New Roman" w:cs="Times New Roman"/>
                <w:b/>
                <w:i/>
                <w:sz w:val="18"/>
                <w:szCs w:val="22"/>
                <w:lang w:val="en-GB" w:eastAsia="en-GB" w:bidi="ar-SA"/>
              </w:rPr>
              <w:t>a4-Threshold</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2"/>
                <w:lang w:val="en-GB" w:eastAsia="en-GB" w:bidi="ar-SA"/>
              </w:rPr>
            </w:pPr>
            <w:r>
              <w:rPr>
                <w:rFonts w:hint="eastAsia" w:ascii="Arial" w:hAnsi="Arial" w:eastAsia="Times New Roman" w:cs="Times New Roman"/>
                <w:sz w:val="18"/>
                <w:szCs w:val="22"/>
                <w:lang w:val="en-GB" w:eastAsia="en-GB" w:bidi="ar-SA"/>
              </w:rPr>
              <w:t>Threshold value associated to the selected trigger quantity (e.g. RSRP, RSRQ, SINR) per RS Type (e.g. SS/PBCH block, CSI-RS) to be used in NR conditional reconfiguration triggering condition for cond event 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2"/>
                <w:lang w:val="en-GB" w:eastAsia="ko-KR" w:bidi="ar-SA"/>
              </w:rPr>
            </w:pPr>
            <w:r>
              <w:rPr>
                <w:rFonts w:hint="eastAsia" w:ascii="Arial" w:hAnsi="Arial" w:eastAsia="Times New Roman" w:cs="Times New Roman"/>
                <w:b/>
                <w:i/>
                <w:sz w:val="18"/>
                <w:szCs w:val="22"/>
                <w:lang w:val="en-GB" w:eastAsia="ko-KR" w:bidi="ar-SA"/>
              </w:rPr>
              <w:t>a5-Threshold1/ a5-Threshold2</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2"/>
                <w:lang w:val="en-GB" w:eastAsia="en-GB" w:bidi="ar-SA"/>
              </w:rPr>
            </w:pPr>
            <w:r>
              <w:rPr>
                <w:rFonts w:hint="eastAsia" w:ascii="Arial" w:hAnsi="Arial" w:eastAsia="Times New Roman" w:cs="Times New Roman"/>
                <w:sz w:val="18"/>
                <w:szCs w:val="22"/>
                <w:lang w:val="en-GB" w:eastAsia="ko-KR" w:bidi="ar-SA"/>
              </w:rPr>
              <w:t>Threshold value associated to the selected trigger quantity (e.g. RSRP, RSRQ, SINR) per RS Type (e.g. SS/PBCH block, CSI-RS) to be used in NR conditional reconfiguration triggering condition for cond event a5.</w:t>
            </w:r>
            <w:r>
              <w:rPr>
                <w:rFonts w:hint="eastAsia" w:ascii="Arial" w:hAnsi="Arial" w:eastAsia="Times New Roman" w:cs="Times New Roman"/>
                <w:sz w:val="18"/>
                <w:szCs w:val="22"/>
                <w:lang w:val="en-GB" w:eastAsia="sv-SE" w:bidi="ar-SA"/>
              </w:rPr>
              <w:t xml:space="preserve"> In the same </w:t>
            </w:r>
            <w:r>
              <w:rPr>
                <w:rFonts w:hint="eastAsia" w:ascii="Arial" w:hAnsi="Arial" w:eastAsia="Times New Roman" w:cs="Times New Roman"/>
                <w:i/>
                <w:sz w:val="18"/>
                <w:szCs w:val="22"/>
                <w:lang w:val="en-GB" w:eastAsia="sv-SE" w:bidi="ar-SA"/>
              </w:rPr>
              <w:t>condeventA5</w:t>
            </w:r>
            <w:r>
              <w:rPr>
                <w:rFonts w:hint="eastAsia" w:ascii="Arial" w:hAnsi="Arial" w:eastAsia="Times New Roman" w:cs="Times New Roman"/>
                <w:sz w:val="18"/>
                <w:szCs w:val="22"/>
                <w:lang w:val="en-GB" w:eastAsia="sv-SE" w:bidi="ar-SA"/>
              </w:rPr>
              <w:t xml:space="preserve">, the network configures the same quantity for the </w:t>
            </w:r>
            <w:r>
              <w:rPr>
                <w:rFonts w:hint="eastAsia" w:ascii="Arial" w:hAnsi="Arial" w:eastAsia="Times New Roman" w:cs="Times New Roman"/>
                <w:i/>
                <w:sz w:val="18"/>
                <w:szCs w:val="22"/>
                <w:lang w:val="en-GB" w:eastAsia="sv-SE" w:bidi="ar-SA"/>
              </w:rPr>
              <w:t>MeasTriggerQuantity</w:t>
            </w:r>
            <w:r>
              <w:rPr>
                <w:rFonts w:hint="eastAsia" w:ascii="Arial" w:hAnsi="Arial" w:eastAsia="Times New Roman" w:cs="Times New Roman"/>
                <w:sz w:val="18"/>
                <w:szCs w:val="22"/>
                <w:lang w:val="en-GB" w:eastAsia="sv-SE" w:bidi="ar-SA"/>
              </w:rPr>
              <w:t xml:space="preserve"> of the </w:t>
            </w:r>
            <w:r>
              <w:rPr>
                <w:rFonts w:hint="eastAsia" w:ascii="Arial" w:hAnsi="Arial" w:eastAsia="Times New Roman" w:cs="Times New Roman"/>
                <w:i/>
                <w:sz w:val="18"/>
                <w:szCs w:val="22"/>
                <w:lang w:val="en-GB" w:eastAsia="sv-SE" w:bidi="ar-SA"/>
              </w:rPr>
              <w:t>a5-Threshold1</w:t>
            </w:r>
            <w:r>
              <w:rPr>
                <w:rFonts w:hint="eastAsia" w:ascii="Arial" w:hAnsi="Arial" w:eastAsia="Times New Roman" w:cs="Times New Roman"/>
                <w:sz w:val="18"/>
                <w:szCs w:val="22"/>
                <w:lang w:val="en-GB" w:eastAsia="sv-SE" w:bidi="ar-SA"/>
              </w:rPr>
              <w:t xml:space="preserve"> and for the </w:t>
            </w:r>
            <w:r>
              <w:rPr>
                <w:rFonts w:hint="eastAsia" w:ascii="Arial" w:hAnsi="Arial" w:eastAsia="Times New Roman" w:cs="Times New Roman"/>
                <w:i/>
                <w:sz w:val="18"/>
                <w:szCs w:val="22"/>
                <w:lang w:val="en-GB" w:eastAsia="sv-SE" w:bidi="ar-SA"/>
              </w:rPr>
              <w:t>MeasTriggerQuantity</w:t>
            </w:r>
            <w:r>
              <w:rPr>
                <w:rFonts w:hint="eastAsia" w:ascii="Arial" w:hAnsi="Arial" w:eastAsia="Times New Roman" w:cs="Times New Roman"/>
                <w:sz w:val="18"/>
                <w:szCs w:val="22"/>
                <w:lang w:val="en-GB" w:eastAsia="sv-SE" w:bidi="ar-SA"/>
              </w:rPr>
              <w:t xml:space="preserve"> of the </w:t>
            </w:r>
            <w:r>
              <w:rPr>
                <w:rFonts w:hint="eastAsia" w:ascii="Arial" w:hAnsi="Arial" w:eastAsia="Times New Roman" w:cs="Times New Roman"/>
                <w:i/>
                <w:sz w:val="18"/>
                <w:szCs w:val="22"/>
                <w:lang w:val="en-GB" w:eastAsia="sv-SE" w:bidi="ar-SA"/>
              </w:rPr>
              <w:t>a5-Threshold2</w:t>
            </w:r>
            <w:r>
              <w:rPr>
                <w:rFonts w:hint="eastAsia" w:ascii="Arial" w:hAnsi="Arial" w:eastAsia="Times New Roman" w:cs="Times New Roman"/>
                <w:sz w:val="18"/>
                <w:szCs w:val="22"/>
                <w:lang w:val="en-GB" w:eastAsia="sv-SE"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2"/>
                <w:lang w:val="en-GB" w:eastAsia="en-GB" w:bidi="ar-SA"/>
              </w:rPr>
            </w:pPr>
            <w:r>
              <w:rPr>
                <w:rFonts w:hint="eastAsia" w:ascii="Arial" w:hAnsi="Arial" w:eastAsia="Times New Roman" w:cs="Times New Roman"/>
                <w:b/>
                <w:i/>
                <w:sz w:val="18"/>
                <w:szCs w:val="22"/>
                <w:lang w:val="en-GB" w:eastAsia="en-GB" w:bidi="ar-SA"/>
              </w:rPr>
              <w:t>condEventId</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2"/>
                <w:lang w:val="en-GB" w:eastAsia="sv-SE" w:bidi="ar-SA"/>
              </w:rPr>
            </w:pPr>
            <w:r>
              <w:rPr>
                <w:rFonts w:hint="eastAsia" w:ascii="Arial" w:hAnsi="Arial" w:eastAsia="Times New Roman" w:cs="Times New Roman"/>
                <w:sz w:val="18"/>
                <w:szCs w:val="22"/>
                <w:lang w:val="en-GB" w:eastAsia="en-GB" w:bidi="ar-SA"/>
              </w:rPr>
              <w:t>Choice of NR conditional reconfiguration event triggered criteria.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iCs/>
                <w:sz w:val="18"/>
                <w:szCs w:val="20"/>
                <w:lang w:val="en-GB" w:eastAsia="ja-JP" w:bidi="ar-SA"/>
              </w:rPr>
            </w:pPr>
            <w:r>
              <w:rPr>
                <w:rFonts w:hint="eastAsia" w:ascii="Arial" w:hAnsi="Arial" w:eastAsia="Times New Roman" w:cs="Times New Roman"/>
                <w:b/>
                <w:bCs/>
                <w:i/>
                <w:iCs/>
                <w:sz w:val="18"/>
                <w:szCs w:val="20"/>
                <w:lang w:val="en-GB" w:eastAsia="ja-JP" w:bidi="ar-SA"/>
              </w:rPr>
              <w:t>duration</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ja-JP" w:bidi="ar-SA"/>
              </w:rPr>
            </w:pPr>
            <w:r>
              <w:rPr>
                <w:rFonts w:hint="eastAsia" w:ascii="Arial" w:hAnsi="Arial" w:eastAsia="Times New Roman" w:cs="Times New Roman"/>
                <w:sz w:val="18"/>
                <w:szCs w:val="20"/>
                <w:lang w:val="en-GB" w:eastAsia="ja-JP" w:bidi="ar-SA"/>
              </w:rPr>
              <w:t xml:space="preserve">This field is used for defining the leaving condition T1-2 for conditional HO event </w:t>
            </w:r>
            <w:r>
              <w:rPr>
                <w:rFonts w:hint="eastAsia" w:ascii="Arial" w:hAnsi="Arial" w:eastAsia="Times New Roman" w:cs="Times New Roman"/>
                <w:i/>
                <w:iCs/>
                <w:sz w:val="18"/>
                <w:szCs w:val="20"/>
                <w:lang w:val="en-GB" w:eastAsia="ja-JP" w:bidi="ar-SA"/>
              </w:rPr>
              <w:t>condEventT1</w:t>
            </w:r>
            <w:r>
              <w:rPr>
                <w:rFonts w:hint="eastAsia" w:ascii="Arial" w:hAnsi="Arial" w:eastAsia="Times New Roman" w:cs="Times New Roman"/>
                <w:sz w:val="18"/>
                <w:szCs w:val="20"/>
                <w:lang w:val="en-GB" w:eastAsia="ja-JP" w:bidi="ar-SA"/>
              </w:rPr>
              <w:t>. Each step represents 100ms.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2"/>
                <w:lang w:val="en-GB" w:eastAsia="en-GB" w:bidi="ar-SA"/>
              </w:rPr>
            </w:pPr>
            <w:r>
              <w:rPr>
                <w:rFonts w:hint="eastAsia" w:ascii="Arial" w:hAnsi="Arial" w:eastAsia="Times New Roman" w:cs="Times New Roman"/>
                <w:b/>
                <w:i/>
                <w:sz w:val="18"/>
                <w:szCs w:val="22"/>
                <w:lang w:val="en-GB" w:eastAsia="en-GB" w:bidi="ar-SA"/>
              </w:rPr>
              <w:t>t1-Threshold</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2"/>
                <w:lang w:val="en-GB" w:eastAsia="en-GB" w:bidi="ar-SA"/>
              </w:rPr>
            </w:pPr>
            <w:r>
              <w:rPr>
                <w:rFonts w:hint="eastAsia" w:ascii="Arial" w:hAnsi="Arial" w:eastAsia="Times New Roman" w:cs="Times New Roman"/>
                <w:sz w:val="18"/>
                <w:szCs w:val="22"/>
                <w:lang w:val="en-GB" w:eastAsia="en-US" w:bidi="ar-SA"/>
              </w:rPr>
              <w:t>The field counts the number of UTC seconds in 10 ms units since 00:00:00 on Gregorian calendar date 1 January, 1900 (midnight between Sunday, December 31, 1899 and Monday, January 1, 1900).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2"/>
                <w:lang w:val="en-GB" w:eastAsia="en-GB" w:bidi="ar-SA"/>
              </w:rPr>
            </w:pPr>
            <w:r>
              <w:rPr>
                <w:rFonts w:hint="eastAsia" w:ascii="Arial" w:hAnsi="Arial" w:eastAsia="Times New Roman" w:cs="Times New Roman"/>
                <w:b/>
                <w:i/>
                <w:sz w:val="18"/>
                <w:szCs w:val="22"/>
                <w:lang w:val="en-GB" w:eastAsia="en-GB" w:bidi="ar-SA"/>
              </w:rPr>
              <w:t>timeToTrigger</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2"/>
                <w:lang w:val="en-GB" w:eastAsia="sv-SE" w:bidi="ar-SA"/>
              </w:rPr>
            </w:pPr>
            <w:r>
              <w:rPr>
                <w:rFonts w:hint="eastAsia" w:ascii="Arial" w:hAnsi="Arial" w:eastAsia="Times New Roman" w:cs="Times New Roman"/>
                <w:sz w:val="18"/>
                <w:szCs w:val="22"/>
                <w:lang w:val="en-GB" w:eastAsia="en-GB" w:bidi="ar-SA"/>
              </w:rPr>
              <w:t>Time during which specific criteria for the event needs to be met in order to execute the conditional reconfiguration evaluation.</w:t>
            </w:r>
          </w:p>
        </w:tc>
      </w:tr>
    </w:tbl>
    <w:p>
      <w:pPr>
        <w:overflowPunct w:val="0"/>
        <w:autoSpaceDE w:val="0"/>
        <w:autoSpaceDN w:val="0"/>
        <w:adjustRightInd w:val="0"/>
        <w:textAlignment w:val="baseline"/>
        <w:rPr>
          <w:rFonts w:eastAsia="Times New Roman"/>
          <w:lang w:eastAsia="ja-JP"/>
        </w:rPr>
      </w:pPr>
    </w:p>
    <w:tbl>
      <w:tblPr>
        <w:tblStyle w:val="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Times New Roman" w:cs="Times New Roman"/>
                <w:b/>
                <w:i/>
                <w:sz w:val="18"/>
                <w:szCs w:val="20"/>
                <w:lang w:val="en-GB" w:eastAsia="sv-SE" w:bidi="ar-SA"/>
              </w:rPr>
            </w:pPr>
            <w:r>
              <w:rPr>
                <w:rFonts w:hint="eastAsia" w:ascii="Arial" w:hAnsi="Arial" w:eastAsia="Times New Roman" w:cs="Times New Roman"/>
                <w:b/>
                <w:bCs/>
                <w:i/>
                <w:iCs/>
                <w:sz w:val="18"/>
                <w:szCs w:val="20"/>
                <w:lang w:val="en-GB" w:eastAsia="sv-SE" w:bidi="ar-SA"/>
              </w:rPr>
              <w:t>ReportConfigNR</w:t>
            </w:r>
            <w:r>
              <w:rPr>
                <w:rFonts w:hint="eastAsia" w:ascii="Arial" w:hAnsi="Arial" w:eastAsia="Times New Roman" w:cs="Times New Roman"/>
                <w:b/>
                <w:i/>
                <w:sz w:val="18"/>
                <w:szCs w:val="20"/>
                <w:lang w:val="en-GB" w:eastAsia="sv-SE" w:bidi="ar-SA"/>
              </w:rPr>
              <w:t xml:space="preserve"> </w:t>
            </w:r>
            <w:r>
              <w:rPr>
                <w:rFonts w:hint="eastAsia" w:ascii="Arial" w:hAnsi="Arial" w:eastAsia="Times New Roman" w:cs="Times New Roman"/>
                <w:b/>
                <w:sz w:val="18"/>
                <w:szCs w:val="20"/>
                <w:lang w:val="en-GB" w:eastAsia="sv-SE" w:bidi="ar-SA"/>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sv-SE" w:bidi="ar-SA"/>
              </w:rPr>
            </w:pPr>
            <w:r>
              <w:rPr>
                <w:rFonts w:hint="eastAsia" w:ascii="Arial" w:hAnsi="Arial" w:eastAsia="Times New Roman" w:cs="Times New Roman"/>
                <w:b/>
                <w:i/>
                <w:sz w:val="18"/>
                <w:szCs w:val="20"/>
                <w:lang w:val="en-GB" w:eastAsia="sv-SE" w:bidi="ar-SA"/>
              </w:rPr>
              <w:t>reportType</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sv-SE" w:bidi="ar-SA"/>
              </w:rPr>
            </w:pPr>
            <w:r>
              <w:rPr>
                <w:rFonts w:hint="eastAsia" w:ascii="Arial" w:hAnsi="Arial" w:eastAsia="Times New Roman" w:cs="Times New Roman"/>
                <w:sz w:val="18"/>
                <w:szCs w:val="20"/>
                <w:lang w:val="en-GB" w:eastAsia="sv-SE" w:bidi="ar-SA"/>
              </w:rPr>
              <w:t xml:space="preserve">Type of the configured measurement report. In MR-DC, network does not configure report of type </w:t>
            </w:r>
            <w:r>
              <w:rPr>
                <w:rFonts w:hint="eastAsia" w:ascii="Arial" w:hAnsi="Arial" w:eastAsia="Times New Roman" w:cs="Times New Roman"/>
                <w:i/>
                <w:sz w:val="18"/>
                <w:szCs w:val="20"/>
                <w:lang w:val="en-GB" w:eastAsia="sv-SE" w:bidi="ar-SA"/>
              </w:rPr>
              <w:t>reportCGI</w:t>
            </w:r>
            <w:r>
              <w:rPr>
                <w:rFonts w:hint="eastAsia" w:ascii="Arial" w:hAnsi="Arial" w:eastAsia="Times New Roman" w:cs="Times New Roman"/>
                <w:sz w:val="18"/>
                <w:szCs w:val="20"/>
                <w:lang w:val="en-GB" w:eastAsia="sv-SE" w:bidi="ar-SA"/>
              </w:rPr>
              <w:t xml:space="preserve"> using SRB3.</w:t>
            </w:r>
            <w:r>
              <w:rPr>
                <w:rFonts w:hint="eastAsia" w:ascii="Arial" w:hAnsi="Arial" w:eastAsia="Times New Roman" w:cs="Times New Roman"/>
                <w:sz w:val="18"/>
                <w:szCs w:val="20"/>
                <w:lang w:val="en-GB" w:eastAsia="zh-CN" w:bidi="ar-SA"/>
              </w:rPr>
              <w:t xml:space="preserve"> The</w:t>
            </w:r>
            <w:r>
              <w:rPr>
                <w:rFonts w:hint="eastAsia" w:ascii="Courier New" w:hAnsi="Courier New" w:eastAsia="Times New Roman" w:cs="Times New Roman"/>
                <w:sz w:val="16"/>
                <w:szCs w:val="20"/>
                <w:lang w:val="en-GB" w:eastAsia="zh-CN" w:bidi="ar-SA"/>
              </w:rPr>
              <w:t xml:space="preserve"> </w:t>
            </w:r>
            <w:r>
              <w:rPr>
                <w:rFonts w:hint="eastAsia" w:ascii="Arial" w:hAnsi="Arial" w:eastAsia="Times New Roman" w:cs="Times New Roman"/>
                <w:i/>
                <w:sz w:val="18"/>
                <w:szCs w:val="20"/>
                <w:lang w:val="en-GB" w:eastAsia="zh-CN" w:bidi="ar-SA"/>
              </w:rPr>
              <w:t xml:space="preserve">condTriggerConfig is </w:t>
            </w:r>
            <w:r>
              <w:rPr>
                <w:rFonts w:hint="eastAsia" w:ascii="Arial" w:hAnsi="Arial" w:eastAsia="Times New Roman" w:cs="Times New Roman"/>
                <w:sz w:val="18"/>
                <w:szCs w:val="20"/>
                <w:lang w:val="en-GB" w:eastAsia="zh-CN" w:bidi="ar-SA"/>
              </w:rPr>
              <w:t>used for CHO, CPA or CPC configuration.</w:t>
            </w:r>
          </w:p>
        </w:tc>
      </w:tr>
    </w:tbl>
    <w:p>
      <w:pPr>
        <w:overflowPunct w:val="0"/>
        <w:autoSpaceDE w:val="0"/>
        <w:autoSpaceDN w:val="0"/>
        <w:adjustRightInd w:val="0"/>
        <w:textAlignment w:val="baseline"/>
        <w:rPr>
          <w:rFonts w:eastAsia="Times New Roman"/>
          <w:lang w:eastAsia="ja-JP"/>
        </w:rPr>
      </w:pPr>
    </w:p>
    <w:tbl>
      <w:tblPr>
        <w:tblStyle w:val="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Times New Roman" w:cs="Times New Roman"/>
                <w:b/>
                <w:i/>
                <w:sz w:val="18"/>
                <w:szCs w:val="20"/>
                <w:lang w:val="en-GB" w:eastAsia="sv-SE" w:bidi="ar-SA"/>
              </w:rPr>
            </w:pPr>
            <w:r>
              <w:rPr>
                <w:rFonts w:hint="eastAsia" w:ascii="Arial" w:hAnsi="Arial" w:eastAsia="Times New Roman" w:cs="Times New Roman"/>
                <w:b/>
                <w:bCs/>
                <w:i/>
                <w:iCs/>
                <w:sz w:val="18"/>
                <w:szCs w:val="20"/>
                <w:lang w:val="en-GB" w:eastAsia="sv-SE" w:bidi="ar-SA"/>
              </w:rPr>
              <w:t>ReportCGI</w:t>
            </w:r>
            <w:r>
              <w:rPr>
                <w:rFonts w:hint="eastAsia" w:ascii="Arial" w:hAnsi="Arial" w:eastAsia="Times New Roman" w:cs="Times New Roman"/>
                <w:b/>
                <w:i/>
                <w:sz w:val="18"/>
                <w:szCs w:val="20"/>
                <w:lang w:val="en-GB" w:eastAsia="sv-SE" w:bidi="ar-SA"/>
              </w:rPr>
              <w:t xml:space="preserve"> </w:t>
            </w:r>
            <w:r>
              <w:rPr>
                <w:rFonts w:hint="eastAsia" w:ascii="Arial" w:hAnsi="Arial" w:eastAsia="Times New Roman" w:cs="Times New Roman"/>
                <w:b/>
                <w:sz w:val="18"/>
                <w:szCs w:val="20"/>
                <w:lang w:val="en-GB" w:eastAsia="sv-SE" w:bidi="ar-SA"/>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sv-SE" w:bidi="ar-SA"/>
              </w:rPr>
            </w:pPr>
            <w:r>
              <w:rPr>
                <w:rFonts w:hint="eastAsia" w:ascii="Arial" w:hAnsi="Arial" w:eastAsia="Times New Roman" w:cs="Times New Roman"/>
                <w:b/>
                <w:i/>
                <w:sz w:val="18"/>
                <w:szCs w:val="20"/>
                <w:lang w:val="en-GB" w:eastAsia="sv-SE" w:bidi="ar-SA"/>
              </w:rPr>
              <w:t>useAutonomousGaps</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sv-SE" w:bidi="ar-SA"/>
              </w:rPr>
            </w:pPr>
            <w:r>
              <w:rPr>
                <w:rFonts w:hint="eastAsia" w:ascii="Arial" w:hAnsi="Arial" w:eastAsia="Times New Roman" w:cs="Times New Roman"/>
                <w:sz w:val="18"/>
                <w:szCs w:val="20"/>
                <w:lang w:val="en-GB" w:eastAsia="sv-SE" w:bidi="ar-SA"/>
              </w:rPr>
              <w:t>Indicates whether or not the UE is allowed to use autonomous gaps in acquiring system information from the NR neighbour cell.</w:t>
            </w:r>
            <w:r>
              <w:rPr>
                <w:rFonts w:hint="eastAsia" w:ascii="Arial" w:hAnsi="Arial" w:eastAsia="Times New Roman" w:cs="Times New Roman"/>
                <w:sz w:val="18"/>
                <w:szCs w:val="20"/>
                <w:lang w:val="en-GB" w:eastAsia="zh-CN" w:bidi="ar-SA"/>
              </w:rPr>
              <w:t xml:space="preserve"> When the field is included, the UE</w:t>
            </w:r>
            <w:r>
              <w:rPr>
                <w:rFonts w:hint="eastAsia" w:ascii="Arial" w:hAnsi="Arial" w:eastAsia="Times New Roman" w:cs="Times New Roman"/>
                <w:sz w:val="18"/>
                <w:szCs w:val="20"/>
                <w:lang w:val="en-GB" w:eastAsia="sv-SE" w:bidi="ar-SA"/>
              </w:rPr>
              <w:t xml:space="preserve"> applies the corresponding value for T321</w:t>
            </w:r>
            <w:r>
              <w:rPr>
                <w:rFonts w:hint="eastAsia" w:ascii="Arial" w:hAnsi="Arial" w:eastAsia="Times New Roman" w:cs="Times New Roman"/>
                <w:iCs/>
                <w:sz w:val="18"/>
                <w:szCs w:val="20"/>
                <w:lang w:val="en-GB" w:eastAsia="en-GB" w:bidi="ar-SA"/>
              </w:rPr>
              <w:t>.</w:t>
            </w:r>
          </w:p>
        </w:tc>
      </w:tr>
    </w:tbl>
    <w:p>
      <w:pPr>
        <w:overflowPunct w:val="0"/>
        <w:autoSpaceDE w:val="0"/>
        <w:autoSpaceDN w:val="0"/>
        <w:adjustRightInd w:val="0"/>
        <w:textAlignment w:val="baseline"/>
        <w:rPr>
          <w:rFonts w:eastAsia="Times New Roman"/>
          <w:lang w:eastAsia="ja-JP"/>
        </w:rPr>
      </w:pPr>
    </w:p>
    <w:tbl>
      <w:tblPr>
        <w:tblStyle w:val="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Times New Roman" w:cs="Times New Roman"/>
                <w:b/>
                <w:sz w:val="18"/>
                <w:szCs w:val="22"/>
                <w:lang w:val="en-GB" w:eastAsia="sv-SE" w:bidi="ar-SA"/>
              </w:rPr>
            </w:pPr>
            <w:r>
              <w:rPr>
                <w:rFonts w:hint="eastAsia" w:ascii="Arial" w:hAnsi="Arial" w:eastAsia="Times New Roman" w:cs="Times New Roman"/>
                <w:b/>
                <w:i/>
                <w:sz w:val="18"/>
                <w:szCs w:val="22"/>
                <w:lang w:val="en-GB" w:eastAsia="sv-SE" w:bidi="ar-SA"/>
              </w:rPr>
              <w:t xml:space="preserve">EventTriggerConfig </w:t>
            </w:r>
            <w:r>
              <w:rPr>
                <w:rFonts w:hint="eastAsia" w:ascii="Arial" w:hAnsi="Arial" w:eastAsia="Times New Roman" w:cs="Times New Roman"/>
                <w:b/>
                <w:sz w:val="18"/>
                <w:szCs w:val="22"/>
                <w:lang w:val="en-GB" w:eastAsia="sv-SE" w:bidi="ar-SA"/>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2"/>
                <w:lang w:val="en-GB" w:eastAsia="en-GB" w:bidi="ar-SA"/>
              </w:rPr>
            </w:pPr>
            <w:r>
              <w:rPr>
                <w:rFonts w:hint="eastAsia" w:ascii="Arial" w:hAnsi="Arial" w:eastAsia="Times New Roman" w:cs="Times New Roman"/>
                <w:b/>
                <w:i/>
                <w:sz w:val="18"/>
                <w:szCs w:val="22"/>
                <w:lang w:val="en-GB" w:eastAsia="en-GB" w:bidi="ar-SA"/>
              </w:rPr>
              <w:t>a3-Offset/a6-Offset</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2"/>
                <w:lang w:val="en-GB" w:eastAsia="ko-KR" w:bidi="ar-SA"/>
              </w:rPr>
            </w:pPr>
            <w:r>
              <w:rPr>
                <w:rFonts w:hint="eastAsia" w:ascii="Arial" w:hAnsi="Arial" w:eastAsia="Times New Roman" w:cs="Times New Roman"/>
                <w:sz w:val="18"/>
                <w:szCs w:val="22"/>
                <w:lang w:val="en-GB" w:eastAsia="ko-KR" w:bidi="ar-SA"/>
              </w:rPr>
              <w:t>Offset value(s) to be used in NR measurement report triggering condition for event a3/a6.</w:t>
            </w:r>
            <w:r>
              <w:rPr>
                <w:rFonts w:hint="eastAsia" w:ascii="Arial" w:hAnsi="Arial" w:eastAsia="Times New Roman" w:cs="Arial"/>
                <w:sz w:val="18"/>
                <w:szCs w:val="22"/>
                <w:lang w:val="en-GB" w:eastAsia="ko-KR" w:bidi="ar-SA"/>
              </w:rPr>
              <w:t xml:space="preserve"> The actual value is field value * 0.5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2"/>
                <w:lang w:val="en-GB" w:eastAsia="ko-KR" w:bidi="ar-SA"/>
              </w:rPr>
            </w:pPr>
            <w:r>
              <w:rPr>
                <w:rFonts w:hint="eastAsia" w:ascii="Arial" w:hAnsi="Arial" w:eastAsia="Times New Roman" w:cs="Times New Roman"/>
                <w:b/>
                <w:i/>
                <w:sz w:val="18"/>
                <w:szCs w:val="22"/>
                <w:lang w:val="en-GB" w:eastAsia="ko-KR" w:bidi="ar-SA"/>
              </w:rPr>
              <w:t>aN-ThresholdM</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2"/>
                <w:lang w:val="en-GB" w:eastAsia="en-GB" w:bidi="ar-SA"/>
              </w:rPr>
            </w:pPr>
            <w:r>
              <w:rPr>
                <w:rFonts w:hint="eastAsia" w:ascii="Arial" w:hAnsi="Arial" w:eastAsia="Times New Roman" w:cs="Times New Roman"/>
                <w:sz w:val="18"/>
                <w:szCs w:val="22"/>
                <w:lang w:val="en-GB" w:eastAsia="ko-KR" w:bidi="ar-SA"/>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Pr>
                <w:rFonts w:hint="eastAsia" w:ascii="Arial" w:hAnsi="Arial" w:eastAsia="Times New Roman" w:cs="Times New Roman"/>
                <w:sz w:val="18"/>
                <w:szCs w:val="22"/>
                <w:lang w:val="en-GB" w:eastAsia="sv-SE" w:bidi="ar-SA"/>
              </w:rPr>
              <w:t xml:space="preserve">hreshold1 only for events A1, A2, A4, A5 and a5-Threshold2 only for event A5. In the same </w:t>
            </w:r>
            <w:r>
              <w:rPr>
                <w:rFonts w:hint="eastAsia" w:ascii="Arial" w:hAnsi="Arial" w:eastAsia="Times New Roman" w:cs="Times New Roman"/>
                <w:i/>
                <w:sz w:val="18"/>
                <w:szCs w:val="22"/>
                <w:lang w:val="en-GB" w:eastAsia="sv-SE" w:bidi="ar-SA"/>
              </w:rPr>
              <w:t>eventA5</w:t>
            </w:r>
            <w:r>
              <w:rPr>
                <w:rFonts w:hint="eastAsia" w:ascii="Arial" w:hAnsi="Arial" w:eastAsia="Times New Roman" w:cs="Times New Roman"/>
                <w:sz w:val="18"/>
                <w:szCs w:val="22"/>
                <w:lang w:val="en-GB" w:eastAsia="sv-SE" w:bidi="ar-SA"/>
              </w:rPr>
              <w:t xml:space="preserve">, the network configures the same quantity for the </w:t>
            </w:r>
            <w:r>
              <w:rPr>
                <w:rFonts w:hint="eastAsia" w:ascii="Arial" w:hAnsi="Arial" w:eastAsia="Times New Roman" w:cs="Times New Roman"/>
                <w:i/>
                <w:sz w:val="18"/>
                <w:szCs w:val="22"/>
                <w:lang w:val="en-GB" w:eastAsia="sv-SE" w:bidi="ar-SA"/>
              </w:rPr>
              <w:t>MeasTriggerQuantity</w:t>
            </w:r>
            <w:r>
              <w:rPr>
                <w:rFonts w:hint="eastAsia" w:ascii="Arial" w:hAnsi="Arial" w:eastAsia="Times New Roman" w:cs="Times New Roman"/>
                <w:sz w:val="18"/>
                <w:szCs w:val="22"/>
                <w:lang w:val="en-GB" w:eastAsia="sv-SE" w:bidi="ar-SA"/>
              </w:rPr>
              <w:t xml:space="preserve"> of the </w:t>
            </w:r>
            <w:r>
              <w:rPr>
                <w:rFonts w:hint="eastAsia" w:ascii="Arial" w:hAnsi="Arial" w:eastAsia="Times New Roman" w:cs="Times New Roman"/>
                <w:i/>
                <w:sz w:val="18"/>
                <w:szCs w:val="22"/>
                <w:lang w:val="en-GB" w:eastAsia="sv-SE" w:bidi="ar-SA"/>
              </w:rPr>
              <w:t>a5-Threshold1</w:t>
            </w:r>
            <w:r>
              <w:rPr>
                <w:rFonts w:hint="eastAsia" w:ascii="Arial" w:hAnsi="Arial" w:eastAsia="Times New Roman" w:cs="Times New Roman"/>
                <w:sz w:val="18"/>
                <w:szCs w:val="22"/>
                <w:lang w:val="en-GB" w:eastAsia="sv-SE" w:bidi="ar-SA"/>
              </w:rPr>
              <w:t xml:space="preserve"> and for the </w:t>
            </w:r>
            <w:r>
              <w:rPr>
                <w:rFonts w:hint="eastAsia" w:ascii="Arial" w:hAnsi="Arial" w:eastAsia="Times New Roman" w:cs="Times New Roman"/>
                <w:i/>
                <w:sz w:val="18"/>
                <w:szCs w:val="22"/>
                <w:lang w:val="en-GB" w:eastAsia="sv-SE" w:bidi="ar-SA"/>
              </w:rPr>
              <w:t>MeasTriggerQuantity</w:t>
            </w:r>
            <w:r>
              <w:rPr>
                <w:rFonts w:hint="eastAsia" w:ascii="Arial" w:hAnsi="Arial" w:eastAsia="Times New Roman" w:cs="Times New Roman"/>
                <w:sz w:val="18"/>
                <w:szCs w:val="22"/>
                <w:lang w:val="en-GB" w:eastAsia="sv-SE" w:bidi="ar-SA"/>
              </w:rPr>
              <w:t xml:space="preserve"> of the </w:t>
            </w:r>
            <w:r>
              <w:rPr>
                <w:rFonts w:hint="eastAsia" w:ascii="Arial" w:hAnsi="Arial" w:eastAsia="Times New Roman" w:cs="Times New Roman"/>
                <w:i/>
                <w:sz w:val="18"/>
                <w:szCs w:val="22"/>
                <w:lang w:val="en-GB" w:eastAsia="sv-SE" w:bidi="ar-SA"/>
              </w:rPr>
              <w:t>a5-Threshold2</w:t>
            </w:r>
            <w:r>
              <w:rPr>
                <w:rFonts w:hint="eastAsia" w:ascii="Arial" w:hAnsi="Arial" w:eastAsia="Times New Roman" w:cs="Times New Roman"/>
                <w:sz w:val="18"/>
                <w:szCs w:val="22"/>
                <w:lang w:val="en-GB" w:eastAsia="sv-SE"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2"/>
                <w:lang w:val="en-GB" w:eastAsia="en-GB" w:bidi="ar-SA"/>
              </w:rPr>
            </w:pPr>
            <w:r>
              <w:rPr>
                <w:rFonts w:hint="eastAsia" w:ascii="Arial" w:hAnsi="Arial" w:eastAsia="Times New Roman" w:cs="Arial"/>
                <w:b/>
                <w:i/>
                <w:sz w:val="18"/>
                <w:szCs w:val="22"/>
                <w:lang w:val="en-GB" w:eastAsia="ko-KR" w:bidi="ar-SA"/>
              </w:rPr>
              <w:t>channelOccupancyThreshol</w:t>
            </w:r>
            <w:r>
              <w:rPr>
                <w:rFonts w:hint="eastAsia" w:ascii="Arial" w:hAnsi="Arial" w:eastAsia="Times New Roman" w:cs="Times New Roman"/>
                <w:b/>
                <w:i/>
                <w:sz w:val="18"/>
                <w:szCs w:val="22"/>
                <w:lang w:val="en-GB" w:eastAsia="en-GB" w:bidi="ar-SA"/>
              </w:rPr>
              <w:t>d</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2"/>
                <w:lang w:val="en-GB" w:eastAsia="ko-KR" w:bidi="ar-SA"/>
              </w:rPr>
            </w:pPr>
            <w:r>
              <w:rPr>
                <w:rFonts w:hint="eastAsia" w:ascii="Arial" w:hAnsi="Arial" w:eastAsia="Times New Roman" w:cs="Arial"/>
                <w:sz w:val="18"/>
                <w:szCs w:val="22"/>
                <w:lang w:val="en-GB" w:eastAsia="ko-KR" w:bidi="ar-SA"/>
              </w:rPr>
              <w:t>RSSI threshold which is used for channel occupancy evaluation</w:t>
            </w:r>
            <w:r>
              <w:rPr>
                <w:rFonts w:hint="eastAsia" w:ascii="Arial" w:hAnsi="Arial" w:eastAsia="Times New Roman" w:cs="Times New Roman"/>
                <w:sz w:val="18"/>
                <w:szCs w:val="22"/>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b/>
                <w:i/>
                <w:sz w:val="18"/>
                <w:szCs w:val="20"/>
                <w:lang w:eastAsia="ko-KR"/>
              </w:rPr>
            </w:pPr>
            <w:r>
              <w:rPr>
                <w:rFonts w:hint="eastAsia" w:ascii="Arial" w:hAnsi="Arial" w:eastAsia="Times New Roman"/>
                <w:b/>
                <w:i/>
                <w:sz w:val="18"/>
                <w:szCs w:val="20"/>
                <w:lang w:eastAsia="ko-KR"/>
              </w:rPr>
              <w:t>coarseLocationRequest</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宋体" w:cs="Arial"/>
                <w:b/>
                <w:i/>
                <w:sz w:val="18"/>
                <w:szCs w:val="22"/>
                <w:lang w:val="en-US" w:eastAsia="zh-CN" w:bidi="ar-SA"/>
              </w:rPr>
            </w:pPr>
            <w:r>
              <w:rPr>
                <w:rFonts w:hint="eastAsia" w:ascii="Arial" w:hAnsi="Arial" w:eastAsia="Times New Roman" w:cs="Times New Roman"/>
                <w:sz w:val="18"/>
                <w:szCs w:val="20"/>
                <w:lang w:val="en-GB" w:eastAsia="ko-KR" w:bidi="ar-SA"/>
              </w:rPr>
              <w:t>This field is used to request UE to report coarse location information.</w:t>
            </w:r>
            <w:ins w:id="6" w:author="xavier" w:date="2022-07-28T10:19:54Z">
              <w:r>
                <w:rPr>
                  <w:rFonts w:hint="eastAsia" w:ascii="Arial" w:hAnsi="Arial" w:eastAsia="宋体" w:cs="Times New Roman"/>
                  <w:sz w:val="18"/>
                  <w:szCs w:val="20"/>
                  <w:lang w:val="en-US" w:eastAsia="zh-CN" w:bidi="ar-SA"/>
                </w:rPr>
                <w:t xml:space="preserve"> </w:t>
              </w:r>
            </w:ins>
            <w:ins w:id="7" w:author="xavier" w:date="2022-07-28T19:21:02Z">
              <w:r>
                <w:rPr>
                  <w:rFonts w:hint="eastAsia" w:ascii="Arial" w:hAnsi="Arial" w:eastAsia="宋体" w:cs="Times New Roman"/>
                  <w:sz w:val="18"/>
                  <w:szCs w:val="20"/>
                  <w:lang w:val="en-US" w:eastAsia="zh-CN" w:bidi="ar-SA"/>
                </w:rPr>
                <w:t xml:space="preserve">This field </w:t>
              </w:r>
            </w:ins>
            <w:ins w:id="8" w:author="xavier" w:date="2022-08-08T17:09:49Z">
              <w:r>
                <w:rPr>
                  <w:rFonts w:hint="eastAsia" w:ascii="Arial" w:hAnsi="Arial" w:eastAsia="宋体" w:cs="Times New Roman"/>
                  <w:sz w:val="18"/>
                  <w:szCs w:val="20"/>
                  <w:lang w:val="en-US" w:eastAsia="zh-CN" w:bidi="ar-SA"/>
                </w:rPr>
                <w:t>is</w:t>
              </w:r>
            </w:ins>
            <w:ins w:id="9" w:author="xavier" w:date="2022-08-08T17:09:50Z">
              <w:r>
                <w:rPr>
                  <w:rFonts w:hint="eastAsia" w:ascii="Arial" w:hAnsi="Arial" w:eastAsia="宋体" w:cs="Times New Roman"/>
                  <w:sz w:val="18"/>
                  <w:szCs w:val="20"/>
                  <w:lang w:val="en-US" w:eastAsia="zh-CN" w:bidi="ar-SA"/>
                </w:rPr>
                <w:t xml:space="preserve"> </w:t>
              </w:r>
            </w:ins>
            <w:ins w:id="10" w:author="xavier" w:date="2022-07-28T19:21:02Z">
              <w:r>
                <w:rPr>
                  <w:rFonts w:hint="eastAsia" w:ascii="Arial" w:hAnsi="Arial" w:eastAsia="宋体" w:cs="Times New Roman"/>
                  <w:sz w:val="18"/>
                  <w:szCs w:val="20"/>
                  <w:lang w:val="en-US" w:eastAsia="zh-CN" w:bidi="ar-SA"/>
                </w:rPr>
                <w:t>not configured if user consent is not available</w:t>
              </w:r>
            </w:ins>
            <w:ins w:id="11" w:author="xavier" w:date="2022-07-28T10:19:54Z">
              <w:r>
                <w:rPr>
                  <w:rFonts w:hint="eastAsia" w:ascii="Arial" w:hAnsi="Arial" w:eastAsia="宋体" w:cs="Times New Roman"/>
                  <w:sz w:val="18"/>
                  <w:szCs w:val="20"/>
                  <w:lang w:val="en-US" w:eastAsia="zh-CN" w:bidi="ar-S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iCs/>
                <w:sz w:val="18"/>
                <w:szCs w:val="20"/>
                <w:lang w:val="en-GB" w:eastAsia="ja-JP" w:bidi="ar-SA"/>
              </w:rPr>
            </w:pPr>
            <w:r>
              <w:rPr>
                <w:rFonts w:hint="eastAsia" w:ascii="Arial" w:hAnsi="Arial" w:eastAsia="Times New Roman" w:cs="Times New Roman"/>
                <w:b/>
                <w:bCs/>
                <w:i/>
                <w:iCs/>
                <w:sz w:val="18"/>
                <w:szCs w:val="20"/>
                <w:lang w:val="en-GB" w:eastAsia="ja-JP" w:bidi="ar-SA"/>
              </w:rPr>
              <w:t>distanceThreshFromReference1, distanceThreshFromReference2</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Arial"/>
                <w:bCs/>
                <w:iCs/>
                <w:sz w:val="18"/>
                <w:szCs w:val="22"/>
                <w:lang w:val="en-GB" w:eastAsia="ko-KR" w:bidi="ar-SA"/>
              </w:rPr>
            </w:pPr>
            <w:r>
              <w:rPr>
                <w:rFonts w:hint="eastAsia" w:ascii="Arial" w:hAnsi="Arial" w:eastAsia="Times New Roman" w:cs="Arial"/>
                <w:iCs/>
                <w:sz w:val="18"/>
                <w:szCs w:val="22"/>
                <w:lang w:val="en-GB" w:eastAsia="ja-JP" w:bidi="ar-SA"/>
              </w:rPr>
              <w:t xml:space="preserve">Distance from a reference location configured with </w:t>
            </w:r>
            <w:r>
              <w:rPr>
                <w:rFonts w:hint="eastAsia" w:ascii="Arial" w:hAnsi="Arial" w:eastAsia="Times New Roman" w:cs="Times New Roman"/>
                <w:i/>
                <w:sz w:val="18"/>
                <w:szCs w:val="22"/>
                <w:lang w:val="en-GB" w:eastAsia="ja-JP" w:bidi="ar-SA"/>
              </w:rPr>
              <w:t xml:space="preserve">referenceLocation1 </w:t>
            </w:r>
            <w:r>
              <w:rPr>
                <w:rFonts w:hint="eastAsia" w:ascii="Arial" w:hAnsi="Arial" w:eastAsia="Times New Roman" w:cs="Times New Roman"/>
                <w:iCs/>
                <w:sz w:val="18"/>
                <w:szCs w:val="22"/>
                <w:lang w:val="en-GB" w:eastAsia="ja-JP" w:bidi="ar-SA"/>
              </w:rPr>
              <w:t>or</w:t>
            </w:r>
            <w:r>
              <w:rPr>
                <w:rFonts w:hint="eastAsia" w:ascii="Arial" w:hAnsi="Arial" w:eastAsia="Times New Roman" w:cs="Times New Roman"/>
                <w:i/>
                <w:sz w:val="18"/>
                <w:szCs w:val="22"/>
                <w:lang w:val="en-GB" w:eastAsia="ja-JP" w:bidi="ar-SA"/>
              </w:rPr>
              <w:t xml:space="preserve"> referenceLocation2. </w:t>
            </w:r>
            <w:r>
              <w:rPr>
                <w:rFonts w:hint="eastAsia" w:ascii="Arial" w:hAnsi="Arial" w:eastAsia="Times New Roman" w:cs="Times New Roman"/>
                <w:iCs/>
                <w:sz w:val="18"/>
                <w:szCs w:val="22"/>
                <w:lang w:val="en-GB" w:eastAsia="ja-JP" w:bidi="ar-SA"/>
              </w:rPr>
              <w:t>Each step represents 50m.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2"/>
                <w:lang w:val="en-GB" w:eastAsia="en-GB" w:bidi="ar-SA"/>
              </w:rPr>
            </w:pPr>
            <w:r>
              <w:rPr>
                <w:rFonts w:hint="eastAsia" w:ascii="Arial" w:hAnsi="Arial" w:eastAsia="Times New Roman" w:cs="Times New Roman"/>
                <w:b/>
                <w:i/>
                <w:sz w:val="18"/>
                <w:szCs w:val="22"/>
                <w:lang w:val="en-GB" w:eastAsia="en-GB" w:bidi="ar-SA"/>
              </w:rPr>
              <w:t>eventId</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2"/>
                <w:lang w:val="en-GB" w:eastAsia="sv-SE" w:bidi="ar-SA"/>
              </w:rPr>
            </w:pPr>
            <w:r>
              <w:rPr>
                <w:rFonts w:hint="eastAsia" w:ascii="Arial" w:hAnsi="Arial" w:eastAsia="Times New Roman" w:cs="Times New Roman"/>
                <w:sz w:val="18"/>
                <w:szCs w:val="22"/>
                <w:lang w:val="en-GB" w:eastAsia="en-GB" w:bidi="ar-SA"/>
              </w:rPr>
              <w:t>Choice of NR event triggered reporting criteria.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2"/>
                <w:lang w:val="en-GB" w:eastAsia="en-GB" w:bidi="ar-SA"/>
              </w:rPr>
            </w:pPr>
            <w:r>
              <w:rPr>
                <w:rFonts w:hint="eastAsia" w:ascii="Arial" w:hAnsi="Arial" w:eastAsia="Times New Roman" w:cs="Times New Roman"/>
                <w:b/>
                <w:i/>
                <w:sz w:val="18"/>
                <w:szCs w:val="22"/>
                <w:lang w:val="en-GB" w:eastAsia="en-GB" w:bidi="ar-SA"/>
              </w:rPr>
              <w:t>maxNrofRS-IndexesToReport</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2"/>
                <w:lang w:val="en-GB" w:eastAsia="en-GB" w:bidi="ar-SA"/>
              </w:rPr>
            </w:pPr>
            <w:r>
              <w:rPr>
                <w:rFonts w:hint="eastAsia" w:ascii="Arial" w:hAnsi="Arial" w:eastAsia="Times New Roman" w:cs="Times New Roman"/>
                <w:sz w:val="18"/>
                <w:szCs w:val="22"/>
                <w:lang w:val="en-GB" w:eastAsia="en-GB" w:bidi="ar-SA"/>
              </w:rPr>
              <w:t>Max number of RS indexes to include in the measurement report for A1-A6 events.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2"/>
                <w:lang w:val="en-GB" w:eastAsia="en-GB" w:bidi="ar-SA"/>
              </w:rPr>
            </w:pPr>
            <w:r>
              <w:rPr>
                <w:rFonts w:hint="eastAsia" w:ascii="Arial" w:hAnsi="Arial" w:eastAsia="Times New Roman" w:cs="Times New Roman"/>
                <w:b/>
                <w:i/>
                <w:sz w:val="18"/>
                <w:szCs w:val="22"/>
                <w:lang w:val="en-GB" w:eastAsia="en-GB" w:bidi="ar-SA"/>
              </w:rPr>
              <w:t>maxReportCells</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2"/>
                <w:lang w:val="en-GB" w:eastAsia="sv-SE" w:bidi="ar-SA"/>
              </w:rPr>
            </w:pPr>
            <w:r>
              <w:rPr>
                <w:rFonts w:hint="eastAsia" w:ascii="Arial" w:hAnsi="Arial" w:eastAsia="Times New Roman" w:cs="Times New Roman"/>
                <w:sz w:val="18"/>
                <w:szCs w:val="22"/>
                <w:lang w:val="en-GB" w:eastAsia="en-GB" w:bidi="ar-SA"/>
              </w:rPr>
              <w:t>Max number of non-serving cells to include in the measurement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iCs/>
                <w:sz w:val="18"/>
                <w:szCs w:val="20"/>
                <w:lang w:val="en-GB" w:eastAsia="ja-JP" w:bidi="ar-SA"/>
              </w:rPr>
            </w:pPr>
            <w:r>
              <w:rPr>
                <w:rFonts w:hint="eastAsia" w:ascii="Arial" w:hAnsi="Arial" w:eastAsia="Times New Roman" w:cs="Times New Roman"/>
                <w:b/>
                <w:bCs/>
                <w:i/>
                <w:iCs/>
                <w:sz w:val="18"/>
                <w:szCs w:val="20"/>
                <w:lang w:val="en-GB" w:eastAsia="ja-JP" w:bidi="ar-SA"/>
              </w:rPr>
              <w:t>referenceLocation1, referenceLocation2</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2"/>
                <w:lang w:val="en-GB" w:eastAsia="sv-SE" w:bidi="ar-SA"/>
              </w:rPr>
            </w:pPr>
            <w:r>
              <w:rPr>
                <w:rFonts w:hint="eastAsia" w:ascii="Arial" w:hAnsi="Arial" w:eastAsia="Times New Roman" w:cs="Times New Roman"/>
                <w:iCs/>
                <w:sz w:val="18"/>
                <w:szCs w:val="22"/>
                <w:lang w:val="en-GB" w:eastAsia="ja-JP" w:bidi="ar-SA"/>
              </w:rPr>
              <w:t xml:space="preserve">Reference locations used for location based event. The </w:t>
            </w:r>
            <w:r>
              <w:rPr>
                <w:rFonts w:hint="eastAsia" w:ascii="Arial" w:hAnsi="Arial" w:eastAsia="Times New Roman" w:cs="Times New Roman"/>
                <w:i/>
                <w:sz w:val="18"/>
                <w:szCs w:val="22"/>
                <w:lang w:val="en-GB" w:eastAsia="ja-JP" w:bidi="ar-SA"/>
              </w:rPr>
              <w:t>referenceLocation1</w:t>
            </w:r>
            <w:r>
              <w:rPr>
                <w:rFonts w:hint="eastAsia" w:ascii="Arial" w:hAnsi="Arial" w:eastAsia="Times New Roman" w:cs="Times New Roman"/>
                <w:iCs/>
                <w:sz w:val="18"/>
                <w:szCs w:val="22"/>
                <w:lang w:val="en-GB" w:eastAsia="ja-JP" w:bidi="ar-SA"/>
              </w:rPr>
              <w:t xml:space="preserve"> is associated to serving cell and </w:t>
            </w:r>
            <w:r>
              <w:rPr>
                <w:rFonts w:hint="eastAsia" w:ascii="Arial" w:hAnsi="Arial" w:eastAsia="Times New Roman" w:cs="Times New Roman"/>
                <w:i/>
                <w:sz w:val="18"/>
                <w:szCs w:val="22"/>
                <w:lang w:val="en-GB" w:eastAsia="ja-JP" w:bidi="ar-SA"/>
              </w:rPr>
              <w:t>referenceLocation2</w:t>
            </w:r>
            <w:r>
              <w:rPr>
                <w:rFonts w:hint="eastAsia" w:ascii="Arial" w:hAnsi="Arial" w:eastAsia="Times New Roman" w:cs="Times New Roman"/>
                <w:iCs/>
                <w:sz w:val="18"/>
                <w:szCs w:val="22"/>
                <w:lang w:val="en-GB" w:eastAsia="ja-JP" w:bidi="ar-SA"/>
              </w:rPr>
              <w:t xml:space="preserve"> is associated to candidate target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2"/>
                <w:lang w:val="en-GB" w:eastAsia="sv-SE" w:bidi="ar-SA"/>
              </w:rPr>
            </w:pPr>
            <w:r>
              <w:rPr>
                <w:rFonts w:hint="eastAsia" w:ascii="Arial" w:hAnsi="Arial" w:eastAsia="Times New Roman" w:cs="Times New Roman"/>
                <w:b/>
                <w:i/>
                <w:sz w:val="18"/>
                <w:szCs w:val="22"/>
                <w:lang w:val="en-GB" w:eastAsia="sv-SE" w:bidi="ar-SA"/>
              </w:rPr>
              <w:t>reportAddNeighMeas</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2"/>
                <w:lang w:val="en-GB" w:eastAsia="sv-SE" w:bidi="ar-SA"/>
              </w:rPr>
            </w:pPr>
            <w:r>
              <w:rPr>
                <w:rFonts w:hint="eastAsia" w:ascii="Arial" w:hAnsi="Arial" w:eastAsia="Times New Roman" w:cs="Times New Roman"/>
                <w:sz w:val="18"/>
                <w:szCs w:val="22"/>
                <w:lang w:val="en-GB" w:eastAsia="en-GB" w:bidi="ar-SA"/>
              </w:rPr>
              <w:t>Indicates that the UE shall include the best neighbour cells per serving frequency.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2"/>
                <w:lang w:val="en-GB" w:eastAsia="en-GB" w:bidi="ar-SA"/>
              </w:rPr>
            </w:pPr>
            <w:r>
              <w:rPr>
                <w:rFonts w:hint="eastAsia" w:ascii="Arial" w:hAnsi="Arial" w:eastAsia="Times New Roman" w:cs="Times New Roman"/>
                <w:b/>
                <w:i/>
                <w:sz w:val="18"/>
                <w:szCs w:val="22"/>
                <w:lang w:val="en-GB" w:eastAsia="en-GB" w:bidi="ar-SA"/>
              </w:rPr>
              <w:t>reportAmount</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2"/>
                <w:lang w:val="en-GB" w:eastAsia="en-GB" w:bidi="ar-SA"/>
              </w:rPr>
            </w:pPr>
            <w:r>
              <w:rPr>
                <w:rFonts w:hint="eastAsia" w:ascii="Arial" w:hAnsi="Arial" w:eastAsia="Times New Roman" w:cs="Times New Roman"/>
                <w:i/>
                <w:sz w:val="18"/>
                <w:szCs w:val="22"/>
                <w:lang w:val="en-GB" w:eastAsia="en-GB" w:bidi="ar-SA"/>
              </w:rPr>
              <w:t>Number</w:t>
            </w:r>
            <w:r>
              <w:rPr>
                <w:rFonts w:hint="eastAsia" w:ascii="Arial" w:hAnsi="Arial" w:eastAsia="Times New Roman" w:cs="Times New Roman"/>
                <w:sz w:val="18"/>
                <w:szCs w:val="22"/>
                <w:lang w:val="en-GB" w:eastAsia="en-GB" w:bidi="ar-SA"/>
              </w:rPr>
              <w:t xml:space="preserve"> of measurement reports applicable for </w:t>
            </w:r>
            <w:r>
              <w:rPr>
                <w:rFonts w:hint="eastAsia" w:ascii="Arial" w:hAnsi="Arial" w:eastAsia="Times New Roman" w:cs="Times New Roman"/>
                <w:i/>
                <w:sz w:val="18"/>
                <w:szCs w:val="22"/>
                <w:lang w:val="en-GB" w:eastAsia="en-GB" w:bidi="ar-SA"/>
              </w:rPr>
              <w:t>eventTriggered</w:t>
            </w:r>
            <w:r>
              <w:rPr>
                <w:rFonts w:hint="eastAsia" w:ascii="Arial" w:hAnsi="Arial" w:eastAsia="Times New Roman" w:cs="Times New Roman"/>
                <w:sz w:val="18"/>
                <w:szCs w:val="22"/>
                <w:lang w:val="en-GB" w:eastAsia="en-GB" w:bidi="ar-SA"/>
              </w:rPr>
              <w:t xml:space="preserve"> as well as for </w:t>
            </w:r>
            <w:r>
              <w:rPr>
                <w:rFonts w:hint="eastAsia" w:ascii="Arial" w:hAnsi="Arial" w:eastAsia="Times New Roman" w:cs="Times New Roman"/>
                <w:i/>
                <w:sz w:val="18"/>
                <w:szCs w:val="22"/>
                <w:lang w:val="en-GB" w:eastAsia="en-GB" w:bidi="ar-SA"/>
              </w:rPr>
              <w:t>periodical</w:t>
            </w:r>
            <w:r>
              <w:rPr>
                <w:rFonts w:hint="eastAsia" w:ascii="Arial" w:hAnsi="Arial" w:eastAsia="Times New Roman" w:cs="Times New Roman"/>
                <w:sz w:val="18"/>
                <w:szCs w:val="22"/>
                <w:lang w:val="en-GB" w:eastAsia="en-GB" w:bidi="ar-SA"/>
              </w:rPr>
              <w:t xml:space="preserve"> report types.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2"/>
                <w:lang w:val="en-GB" w:eastAsia="en-GB" w:bidi="ar-SA"/>
              </w:rPr>
            </w:pPr>
            <w:r>
              <w:rPr>
                <w:rFonts w:hint="eastAsia" w:ascii="Arial" w:hAnsi="Arial" w:eastAsia="Times New Roman" w:cs="Times New Roman"/>
                <w:b/>
                <w:i/>
                <w:sz w:val="18"/>
                <w:szCs w:val="22"/>
                <w:lang w:val="en-GB" w:eastAsia="en-GB" w:bidi="ar-SA"/>
              </w:rPr>
              <w:t>reportOnLeave</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2"/>
                <w:lang w:val="en-GB" w:eastAsia="en-GB" w:bidi="ar-SA"/>
              </w:rPr>
            </w:pPr>
            <w:r>
              <w:rPr>
                <w:rFonts w:hint="eastAsia" w:ascii="Arial" w:hAnsi="Arial" w:eastAsia="Times New Roman" w:cs="Times New Roman"/>
                <w:sz w:val="18"/>
                <w:szCs w:val="22"/>
                <w:lang w:val="en-GB" w:eastAsia="en-GB" w:bidi="ar-SA"/>
              </w:rPr>
              <w:t xml:space="preserve">Indicates whether or not the UE shall initiate the measurement reporting procedure when the leaving condition is met for a cell in </w:t>
            </w:r>
            <w:r>
              <w:rPr>
                <w:rFonts w:hint="eastAsia" w:ascii="Arial" w:hAnsi="Arial" w:eastAsia="Times New Roman" w:cs="Times New Roman"/>
                <w:i/>
                <w:sz w:val="18"/>
                <w:szCs w:val="20"/>
                <w:lang w:val="en-GB" w:eastAsia="sv-SE" w:bidi="ar-SA"/>
              </w:rPr>
              <w:t>cellsTriggeredList</w:t>
            </w:r>
            <w:r>
              <w:rPr>
                <w:rFonts w:hint="eastAsia" w:ascii="Arial" w:hAnsi="Arial" w:eastAsia="Times New Roman" w:cs="Times New Roman"/>
                <w:sz w:val="18"/>
                <w:szCs w:val="22"/>
                <w:lang w:val="en-GB" w:eastAsia="en-GB" w:bidi="ar-SA"/>
              </w:rPr>
              <w:t>, as specified in 5.5.4.1.</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2"/>
                <w:lang w:val="en-GB" w:eastAsia="en-GB" w:bidi="ar-SA"/>
              </w:rPr>
            </w:pPr>
            <w:r>
              <w:rPr>
                <w:rFonts w:hint="eastAsia" w:ascii="Arial" w:hAnsi="Arial" w:eastAsia="Times New Roman" w:cs="Times New Roman"/>
                <w:sz w:val="18"/>
                <w:szCs w:val="22"/>
                <w:lang w:val="en-GB" w:eastAsia="en-GB" w:bidi="ar-SA"/>
              </w:rPr>
              <w:t xml:space="preserve">Indicates whether or not the UE shall initiate the measurement reporting procedure when the leaving condition is met if configured in </w:t>
            </w:r>
            <w:r>
              <w:rPr>
                <w:rFonts w:hint="eastAsia" w:ascii="Arial" w:hAnsi="Arial" w:eastAsia="Times New Roman" w:cs="Times New Roman"/>
                <w:i/>
                <w:sz w:val="18"/>
                <w:szCs w:val="22"/>
                <w:lang w:val="en-GB" w:eastAsia="en-GB" w:bidi="ar-SA"/>
              </w:rPr>
              <w:t>eventD1</w:t>
            </w:r>
            <w:r>
              <w:rPr>
                <w:rFonts w:hint="eastAsia" w:ascii="Arial" w:hAnsi="Arial" w:eastAsia="Times New Roman" w:cs="Times New Roman"/>
                <w:sz w:val="18"/>
                <w:szCs w:val="22"/>
                <w:lang w:val="en-GB" w:eastAsia="en-GB" w:bidi="ar-SA"/>
              </w:rPr>
              <w:t>, as specified in 5.5.4.1.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2"/>
                <w:lang w:val="en-GB" w:eastAsia="sv-SE" w:bidi="ar-SA"/>
              </w:rPr>
            </w:pPr>
            <w:r>
              <w:rPr>
                <w:rFonts w:hint="eastAsia" w:ascii="Arial" w:hAnsi="Arial" w:eastAsia="Times New Roman" w:cs="Times New Roman"/>
                <w:b/>
                <w:i/>
                <w:sz w:val="18"/>
                <w:szCs w:val="22"/>
                <w:lang w:val="en-GB" w:eastAsia="sv-SE" w:bidi="ar-SA"/>
              </w:rPr>
              <w:t>reportQuantityCell</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2"/>
                <w:lang w:val="en-GB" w:eastAsia="en-GB" w:bidi="ar-SA"/>
              </w:rPr>
            </w:pPr>
            <w:r>
              <w:rPr>
                <w:rFonts w:hint="eastAsia" w:ascii="Arial" w:hAnsi="Arial" w:eastAsia="Times New Roman" w:cs="Times New Roman"/>
                <w:sz w:val="18"/>
                <w:szCs w:val="22"/>
                <w:lang w:val="en-GB" w:eastAsia="en-GB" w:bidi="ar-SA"/>
              </w:rPr>
              <w:t>The cell measurement quantities to be included in the measurement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2"/>
                <w:lang w:val="en-GB" w:eastAsia="sv-SE" w:bidi="ar-SA"/>
              </w:rPr>
            </w:pPr>
            <w:r>
              <w:rPr>
                <w:rFonts w:hint="eastAsia" w:ascii="Arial" w:hAnsi="Arial" w:eastAsia="Times New Roman" w:cs="Times New Roman"/>
                <w:b/>
                <w:i/>
                <w:sz w:val="18"/>
                <w:szCs w:val="22"/>
                <w:lang w:val="en-GB" w:eastAsia="sv-SE" w:bidi="ar-SA"/>
              </w:rPr>
              <w:t>reportQuantityRS-Indexes</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2"/>
                <w:lang w:val="en-GB" w:eastAsia="en-GB" w:bidi="ar-SA"/>
              </w:rPr>
            </w:pPr>
            <w:r>
              <w:rPr>
                <w:rFonts w:hint="eastAsia" w:ascii="Arial" w:hAnsi="Arial" w:eastAsia="Times New Roman" w:cs="Times New Roman"/>
                <w:sz w:val="18"/>
                <w:szCs w:val="22"/>
                <w:lang w:val="en-GB" w:eastAsia="en-GB" w:bidi="ar-SA"/>
              </w:rPr>
              <w:t>Indicates which measurement information per RS index the UE shall include in the measurement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2"/>
                <w:lang w:val="en-GB" w:eastAsia="en-GB" w:bidi="ar-SA"/>
              </w:rPr>
            </w:pPr>
            <w:r>
              <w:rPr>
                <w:rFonts w:hint="eastAsia" w:ascii="Arial" w:hAnsi="Arial" w:eastAsia="Times New Roman" w:cs="Times New Roman"/>
                <w:b/>
                <w:i/>
                <w:sz w:val="18"/>
                <w:szCs w:val="22"/>
                <w:lang w:val="en-GB" w:eastAsia="en-GB" w:bidi="ar-SA"/>
              </w:rPr>
              <w:t>timeToTrigger</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2"/>
                <w:lang w:val="en-GB" w:eastAsia="sv-SE" w:bidi="ar-SA"/>
              </w:rPr>
            </w:pPr>
            <w:r>
              <w:rPr>
                <w:rFonts w:hint="eastAsia" w:ascii="Arial" w:hAnsi="Arial" w:eastAsia="Times New Roman" w:cs="Times New Roman"/>
                <w:sz w:val="18"/>
                <w:szCs w:val="22"/>
                <w:lang w:val="en-GB" w:eastAsia="en-GB" w:bidi="ar-SA"/>
              </w:rPr>
              <w:t>Time during which specific criteria for the event needs to be met in order to trigger a measurement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iCs/>
                <w:sz w:val="18"/>
                <w:szCs w:val="20"/>
                <w:lang w:val="en-GB" w:eastAsia="ko-KR" w:bidi="ar-SA"/>
              </w:rPr>
            </w:pPr>
            <w:r>
              <w:rPr>
                <w:rFonts w:hint="eastAsia" w:ascii="Arial" w:hAnsi="Arial" w:eastAsia="Times New Roman" w:cs="Times New Roman"/>
                <w:b/>
                <w:bCs/>
                <w:i/>
                <w:iCs/>
                <w:sz w:val="18"/>
                <w:szCs w:val="20"/>
                <w:lang w:val="en-GB" w:eastAsia="ko-KR" w:bidi="ar-SA"/>
              </w:rPr>
              <w:t>useAllowedCellList</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Cs/>
                <w:sz w:val="18"/>
                <w:szCs w:val="20"/>
                <w:lang w:val="en-GB" w:eastAsia="sv-SE" w:bidi="ar-SA"/>
              </w:rPr>
            </w:pPr>
            <w:r>
              <w:rPr>
                <w:rFonts w:hint="eastAsia" w:ascii="Arial" w:hAnsi="Arial" w:eastAsia="Times New Roman" w:cs="Times New Roman"/>
                <w:sz w:val="18"/>
                <w:szCs w:val="20"/>
                <w:lang w:val="en-GB" w:eastAsia="ko-KR" w:bidi="ar-SA"/>
              </w:rPr>
              <w:t>Indicates whether only the cells included in the allow-list of the associated measObject are applicable as specified in 5.5.4.1.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1234" w:rightChars="-617"/>
              <w:textAlignment w:val="baseline"/>
              <w:rPr>
                <w:rFonts w:hint="eastAsia" w:eastAsia="宋体"/>
                <w:sz w:val="20"/>
                <w:szCs w:val="20"/>
                <w:lang w:eastAsia="sv-SE"/>
              </w:rPr>
            </w:pPr>
            <w:r>
              <w:rPr>
                <w:rFonts w:hint="eastAsia" w:ascii="Arial" w:hAnsi="Arial" w:eastAsia="Times New Roman"/>
                <w:b/>
                <w:bCs/>
                <w:i/>
                <w:sz w:val="18"/>
                <w:szCs w:val="20"/>
                <w:lang w:eastAsia="sv-SE"/>
              </w:rPr>
              <w:t>useT312</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2"/>
                <w:lang w:val="en-GB" w:eastAsia="en-GB" w:bidi="ar-SA"/>
              </w:rPr>
            </w:pPr>
            <w:r>
              <w:rPr>
                <w:rFonts w:hint="eastAsia" w:ascii="Arial" w:hAnsi="Arial" w:eastAsia="Times New Roman" w:cs="Times New Roman"/>
                <w:sz w:val="18"/>
                <w:szCs w:val="20"/>
                <w:lang w:val="en-GB" w:eastAsia="ko-KR" w:bidi="ar-SA"/>
              </w:rPr>
              <w:t xml:space="preserve">If value </w:t>
            </w:r>
            <w:r>
              <w:rPr>
                <w:rFonts w:hint="eastAsia" w:ascii="Arial" w:hAnsi="Arial" w:eastAsia="Times New Roman" w:cs="Times New Roman"/>
                <w:i/>
                <w:sz w:val="18"/>
                <w:szCs w:val="20"/>
                <w:lang w:val="en-GB" w:eastAsia="ko-KR" w:bidi="ar-SA"/>
              </w:rPr>
              <w:t>TRUE</w:t>
            </w:r>
            <w:r>
              <w:rPr>
                <w:rFonts w:hint="eastAsia" w:ascii="Arial" w:hAnsi="Arial" w:eastAsia="Times New Roman" w:cs="Times New Roman"/>
                <w:sz w:val="18"/>
                <w:szCs w:val="20"/>
                <w:lang w:val="en-GB" w:eastAsia="ko-KR" w:bidi="ar-SA"/>
              </w:rPr>
              <w:t xml:space="preserve"> is configured, the UE shall use the timer T312 with the value </w:t>
            </w:r>
            <w:r>
              <w:rPr>
                <w:rFonts w:hint="eastAsia" w:ascii="Arial" w:hAnsi="Arial" w:eastAsia="Times New Roman" w:cs="Times New Roman"/>
                <w:i/>
                <w:sz w:val="18"/>
                <w:szCs w:val="20"/>
                <w:lang w:val="en-GB" w:eastAsia="ko-KR" w:bidi="ar-SA"/>
              </w:rPr>
              <w:t>t312</w:t>
            </w:r>
            <w:r>
              <w:rPr>
                <w:rFonts w:hint="eastAsia" w:ascii="Arial" w:hAnsi="Arial" w:eastAsia="Times New Roman" w:cs="Times New Roman"/>
                <w:sz w:val="18"/>
                <w:szCs w:val="20"/>
                <w:lang w:val="en-GB" w:eastAsia="ko-KR" w:bidi="ar-SA"/>
              </w:rPr>
              <w:t xml:space="preserve"> as specified in the corresponding </w:t>
            </w:r>
            <w:r>
              <w:rPr>
                <w:rFonts w:hint="eastAsia" w:ascii="Arial" w:hAnsi="Arial" w:eastAsia="Times New Roman" w:cs="Times New Roman"/>
                <w:i/>
                <w:sz w:val="18"/>
                <w:szCs w:val="20"/>
                <w:lang w:val="en-GB" w:eastAsia="en-GB" w:bidi="ar-SA"/>
              </w:rPr>
              <w:t>measObjectNR</w:t>
            </w:r>
            <w:r>
              <w:rPr>
                <w:rFonts w:hint="eastAsia" w:ascii="Arial" w:hAnsi="Arial" w:eastAsia="Times New Roman" w:cs="Times New Roman"/>
                <w:sz w:val="18"/>
                <w:szCs w:val="20"/>
                <w:lang w:val="en-GB" w:eastAsia="ko-KR" w:bidi="ar-SA"/>
              </w:rPr>
              <w:t xml:space="preserve">. If value FALSE is configured, the timer T312 is considered as disabled. </w:t>
            </w:r>
            <w:r>
              <w:rPr>
                <w:rFonts w:hint="eastAsia" w:ascii="Arial" w:hAnsi="Arial" w:eastAsia="Malgun Gothic" w:cs="Times New Roman"/>
                <w:sz w:val="18"/>
                <w:szCs w:val="20"/>
                <w:lang w:val="en-GB" w:eastAsia="ko-KR" w:bidi="ar-SA"/>
              </w:rPr>
              <w:t>Network</w:t>
            </w:r>
            <w:r>
              <w:rPr>
                <w:rFonts w:hint="eastAsia" w:ascii="Arial" w:hAnsi="Arial" w:eastAsia="Times New Roman" w:cs="Times New Roman"/>
                <w:sz w:val="18"/>
                <w:szCs w:val="20"/>
                <w:lang w:val="en-GB" w:eastAsia="en-GB" w:bidi="ar-SA"/>
              </w:rPr>
              <w:t xml:space="preserve"> configures </w:t>
            </w:r>
            <w:r>
              <w:rPr>
                <w:rFonts w:hint="eastAsia" w:ascii="Arial" w:hAnsi="Arial" w:eastAsia="Times New Roman" w:cs="Times New Roman"/>
                <w:sz w:val="18"/>
                <w:szCs w:val="20"/>
                <w:lang w:val="en-GB" w:eastAsia="ko-KR" w:bidi="ar-SA"/>
              </w:rPr>
              <w:t xml:space="preserve">value </w:t>
            </w:r>
            <w:r>
              <w:rPr>
                <w:rFonts w:hint="eastAsia" w:ascii="Arial" w:hAnsi="Arial" w:eastAsia="Times New Roman" w:cs="Times New Roman"/>
                <w:i/>
                <w:sz w:val="18"/>
                <w:szCs w:val="20"/>
                <w:lang w:val="en-GB" w:eastAsia="ko-KR" w:bidi="ar-SA"/>
              </w:rPr>
              <w:t>TRUE</w:t>
            </w:r>
            <w:r>
              <w:rPr>
                <w:rFonts w:hint="eastAsia" w:ascii="Arial" w:hAnsi="Arial" w:eastAsia="Times New Roman" w:cs="Times New Roman"/>
                <w:sz w:val="18"/>
                <w:szCs w:val="20"/>
                <w:lang w:val="en-GB" w:eastAsia="ko-KR" w:bidi="ar-SA"/>
              </w:rPr>
              <w:t xml:space="preserve"> </w:t>
            </w:r>
            <w:r>
              <w:rPr>
                <w:rFonts w:hint="eastAsia" w:ascii="Arial" w:hAnsi="Arial" w:eastAsia="Times New Roman" w:cs="Times New Roman"/>
                <w:sz w:val="18"/>
                <w:szCs w:val="20"/>
                <w:lang w:val="en-GB" w:eastAsia="en-GB" w:bidi="ar-SA"/>
              </w:rPr>
              <w:t xml:space="preserve">only if </w:t>
            </w:r>
            <w:r>
              <w:rPr>
                <w:rFonts w:hint="eastAsia" w:ascii="Arial" w:hAnsi="Arial" w:eastAsia="Times New Roman" w:cs="Times New Roman"/>
                <w:i/>
                <w:sz w:val="18"/>
                <w:szCs w:val="20"/>
                <w:lang w:val="en-GB" w:eastAsia="sv-SE" w:bidi="ar-SA"/>
              </w:rPr>
              <w:t>reportType</w:t>
            </w:r>
            <w:r>
              <w:rPr>
                <w:rFonts w:hint="eastAsia" w:ascii="Arial" w:hAnsi="Arial" w:eastAsia="Times New Roman" w:cs="Times New Roman"/>
                <w:sz w:val="18"/>
                <w:szCs w:val="20"/>
                <w:lang w:val="en-GB" w:eastAsia="sv-SE" w:bidi="ar-SA"/>
              </w:rPr>
              <w:t xml:space="preserve"> </w:t>
            </w:r>
            <w:r>
              <w:rPr>
                <w:rFonts w:hint="eastAsia" w:ascii="Arial" w:hAnsi="Arial" w:eastAsia="Times New Roman" w:cs="Times New Roman"/>
                <w:sz w:val="18"/>
                <w:szCs w:val="20"/>
                <w:lang w:val="en-GB" w:eastAsia="en-GB" w:bidi="ar-SA"/>
              </w:rPr>
              <w:t xml:space="preserve">is set to </w:t>
            </w:r>
            <w:r>
              <w:rPr>
                <w:rFonts w:hint="eastAsia" w:ascii="Arial" w:hAnsi="Arial" w:eastAsia="Times New Roman" w:cs="Times New Roman"/>
                <w:i/>
                <w:sz w:val="18"/>
                <w:szCs w:val="20"/>
                <w:lang w:val="en-GB" w:eastAsia="sv-SE" w:bidi="ar-SA"/>
              </w:rPr>
              <w:t>eventTriggered</w:t>
            </w:r>
            <w:r>
              <w:rPr>
                <w:rFonts w:hint="eastAsia" w:ascii="Arial" w:hAnsi="Arial" w:eastAsia="Times New Roman" w:cs="Times New Roman"/>
                <w:sz w:val="18"/>
                <w:szCs w:val="20"/>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2"/>
                <w:lang w:val="en-GB" w:eastAsia="ko-KR" w:bidi="ar-SA"/>
              </w:rPr>
            </w:pPr>
            <w:r>
              <w:rPr>
                <w:rFonts w:hint="eastAsia" w:ascii="Arial" w:hAnsi="Arial" w:eastAsia="Times New Roman" w:cs="Times New Roman"/>
                <w:b/>
                <w:i/>
                <w:sz w:val="18"/>
                <w:szCs w:val="22"/>
                <w:lang w:val="en-GB" w:eastAsia="ko-KR" w:bidi="ar-SA"/>
              </w:rPr>
              <w:t>xN-ThresholdM</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Cs/>
                <w:iCs/>
                <w:sz w:val="18"/>
                <w:szCs w:val="22"/>
                <w:lang w:val="en-GB" w:eastAsia="ko-KR" w:bidi="ar-SA"/>
              </w:rPr>
            </w:pPr>
            <w:r>
              <w:rPr>
                <w:rFonts w:hint="eastAsia" w:ascii="Arial" w:hAnsi="Arial" w:eastAsia="Times New Roman" w:cs="Times New Roman"/>
                <w:bCs/>
                <w:iCs/>
                <w:sz w:val="18"/>
                <w:szCs w:val="22"/>
                <w:lang w:val="en-GB" w:eastAsia="ko-KR" w:bidi="ar-SA"/>
              </w:rPr>
              <w:t>Threshold value associated to the selected trigger quantity (e.g. RSRP, RSRQ, SINR) per RS Type (e.g. SS/PBCH block, CSI-RS) to be used in NR measurement report triggering condition for event xN. If multiple thresholds are defined for event number xN, the thresholds are differentiated by M. x1-Threshold1 and x2-Threshold indicates the threshold value for the serving L2 U2N Relay UE, x1-Threshold2 indicates the threshold value for the NR Cells.</w:t>
            </w:r>
          </w:p>
        </w:tc>
      </w:tr>
    </w:tbl>
    <w:p>
      <w:pPr>
        <w:overflowPunct w:val="0"/>
        <w:autoSpaceDE w:val="0"/>
        <w:autoSpaceDN w:val="0"/>
        <w:adjustRightInd w:val="0"/>
        <w:textAlignment w:val="baseline"/>
        <w:rPr>
          <w:rFonts w:eastAsia="游明朝"/>
          <w:lang w:eastAsia="ja-JP"/>
        </w:rPr>
      </w:pPr>
    </w:p>
    <w:p>
      <w:pPr>
        <w:pStyle w:val="81"/>
        <w:rPr>
          <w:ins w:id="12" w:author="xavier" w:date="2022-07-27T18:53:47Z"/>
          <w:rFonts w:hint="eastAsia"/>
          <w:lang w:val="en-US" w:eastAsia="zh-CN"/>
        </w:rPr>
      </w:pPr>
    </w:p>
    <w:p>
      <w:pPr>
        <w:pBdr>
          <w:top w:val="single" w:color="auto" w:sz="8" w:space="1"/>
          <w:left w:val="single" w:color="auto" w:sz="8" w:space="4"/>
          <w:bottom w:val="single" w:color="auto" w:sz="8" w:space="1"/>
          <w:right w:val="single" w:color="auto" w:sz="8" w:space="4"/>
        </w:pBdr>
        <w:shd w:val="clear" w:color="auto" w:fill="FFFF99"/>
        <w:spacing w:after="100" w:line="256" w:lineRule="auto"/>
        <w:ind w:left="720" w:hanging="720"/>
        <w:jc w:val="center"/>
        <w:rPr>
          <w:rFonts w:hint="eastAsia" w:eastAsia="宋体"/>
          <w:bCs/>
          <w:i/>
          <w:sz w:val="22"/>
          <w:szCs w:val="22"/>
          <w:lang w:val="en-US" w:eastAsia="zh-CN"/>
        </w:rPr>
      </w:pPr>
      <w:r>
        <w:rPr>
          <w:bCs/>
          <w:i/>
          <w:sz w:val="22"/>
          <w:szCs w:val="22"/>
        </w:rPr>
        <w:t>END</w:t>
      </w:r>
      <w:r>
        <w:rPr>
          <w:rFonts w:eastAsia="Calibri"/>
          <w:bCs/>
          <w:i/>
          <w:sz w:val="22"/>
          <w:szCs w:val="22"/>
        </w:rPr>
        <w:t xml:space="preserve"> OF CHANGES</w:t>
      </w: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ＭＳ 明朝">
    <w:altName w:val="宋体"/>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algun Gothic Semilight">
    <w:panose1 w:val="020B0502040204020203"/>
    <w:charset w:val="86"/>
    <w:family w:val="auto"/>
    <w:pitch w:val="default"/>
    <w:sig w:usb0="900002AF" w:usb1="01D77CFB" w:usb2="00000012" w:usb3="00000000" w:csb0="203E01BD" w:csb1="D7FF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游明朝">
    <w:altName w:val="Segoe Print"/>
    <w:panose1 w:val="00000000000000000000"/>
    <w:charset w:val="00"/>
    <w:family w:val="auto"/>
    <w:pitch w:val="default"/>
    <w:sig w:usb0="00000000" w:usb1="00000000" w:usb2="00000000" w:usb3="00000000" w:csb0="00000000" w:csb1="00000000"/>
  </w:font>
  <w:font w:name="ＭＳ 明朝">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CG Times (WN)">
    <w:altName w:val="宋体"/>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avier">
    <w15:presenceInfo w15:providerId="WPS Office" w15:userId="24288727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Q4NTczNjExYjFmZWQ4MzhiNzA3NGRkYjNkODc3ODAifQ=="/>
  </w:docVars>
  <w:rsids>
    <w:rsidRoot w:val="00022E4A"/>
    <w:rsid w:val="00002DB2"/>
    <w:rsid w:val="00004FB9"/>
    <w:rsid w:val="000145A6"/>
    <w:rsid w:val="00015E51"/>
    <w:rsid w:val="0001673F"/>
    <w:rsid w:val="00020E9F"/>
    <w:rsid w:val="00022E4A"/>
    <w:rsid w:val="000314B1"/>
    <w:rsid w:val="000415EE"/>
    <w:rsid w:val="000512D2"/>
    <w:rsid w:val="00052A5E"/>
    <w:rsid w:val="00055A7B"/>
    <w:rsid w:val="00063FD7"/>
    <w:rsid w:val="000702CB"/>
    <w:rsid w:val="00070787"/>
    <w:rsid w:val="00071AC4"/>
    <w:rsid w:val="00074C5E"/>
    <w:rsid w:val="000770CE"/>
    <w:rsid w:val="000916CF"/>
    <w:rsid w:val="000A6394"/>
    <w:rsid w:val="000B7FED"/>
    <w:rsid w:val="000C038A"/>
    <w:rsid w:val="000C07E0"/>
    <w:rsid w:val="000C6598"/>
    <w:rsid w:val="000C76B5"/>
    <w:rsid w:val="000D44B3"/>
    <w:rsid w:val="000D5B5D"/>
    <w:rsid w:val="000E2DBD"/>
    <w:rsid w:val="000E385A"/>
    <w:rsid w:val="000E4F19"/>
    <w:rsid w:val="000E6EA3"/>
    <w:rsid w:val="000E6EDA"/>
    <w:rsid w:val="000F3A28"/>
    <w:rsid w:val="000F467A"/>
    <w:rsid w:val="000F63C5"/>
    <w:rsid w:val="00122ACF"/>
    <w:rsid w:val="0012747A"/>
    <w:rsid w:val="00130413"/>
    <w:rsid w:val="00134238"/>
    <w:rsid w:val="00135738"/>
    <w:rsid w:val="00137279"/>
    <w:rsid w:val="00145D43"/>
    <w:rsid w:val="001659CE"/>
    <w:rsid w:val="00176550"/>
    <w:rsid w:val="0018371B"/>
    <w:rsid w:val="00191A8E"/>
    <w:rsid w:val="00192961"/>
    <w:rsid w:val="00192C46"/>
    <w:rsid w:val="001A08B3"/>
    <w:rsid w:val="001A354F"/>
    <w:rsid w:val="001A7B60"/>
    <w:rsid w:val="001A7DB6"/>
    <w:rsid w:val="001B52F0"/>
    <w:rsid w:val="001B7A65"/>
    <w:rsid w:val="001C033D"/>
    <w:rsid w:val="001C3987"/>
    <w:rsid w:val="001E0E11"/>
    <w:rsid w:val="001E41F3"/>
    <w:rsid w:val="001F0F9F"/>
    <w:rsid w:val="0020523C"/>
    <w:rsid w:val="00207289"/>
    <w:rsid w:val="00210A33"/>
    <w:rsid w:val="00220E36"/>
    <w:rsid w:val="00223D91"/>
    <w:rsid w:val="0023517D"/>
    <w:rsid w:val="00241478"/>
    <w:rsid w:val="00256488"/>
    <w:rsid w:val="0026004D"/>
    <w:rsid w:val="002640DD"/>
    <w:rsid w:val="00275D12"/>
    <w:rsid w:val="002767B9"/>
    <w:rsid w:val="0028264F"/>
    <w:rsid w:val="002826B7"/>
    <w:rsid w:val="00284FEB"/>
    <w:rsid w:val="0028509E"/>
    <w:rsid w:val="002860C4"/>
    <w:rsid w:val="00290977"/>
    <w:rsid w:val="002B5741"/>
    <w:rsid w:val="002E472E"/>
    <w:rsid w:val="002E6CFE"/>
    <w:rsid w:val="002F7B7E"/>
    <w:rsid w:val="0030254D"/>
    <w:rsid w:val="00305409"/>
    <w:rsid w:val="00306FF5"/>
    <w:rsid w:val="00330086"/>
    <w:rsid w:val="0033754E"/>
    <w:rsid w:val="00337D70"/>
    <w:rsid w:val="00352DAB"/>
    <w:rsid w:val="00357155"/>
    <w:rsid w:val="003609EF"/>
    <w:rsid w:val="0036231A"/>
    <w:rsid w:val="00362589"/>
    <w:rsid w:val="00362882"/>
    <w:rsid w:val="0036386F"/>
    <w:rsid w:val="00374DD4"/>
    <w:rsid w:val="00375DB3"/>
    <w:rsid w:val="00382B7C"/>
    <w:rsid w:val="003976DD"/>
    <w:rsid w:val="003A0506"/>
    <w:rsid w:val="003A0B75"/>
    <w:rsid w:val="003A149F"/>
    <w:rsid w:val="003A1DDB"/>
    <w:rsid w:val="003B178E"/>
    <w:rsid w:val="003B78A9"/>
    <w:rsid w:val="003D1B2D"/>
    <w:rsid w:val="003D2A96"/>
    <w:rsid w:val="003D7902"/>
    <w:rsid w:val="003E0E3E"/>
    <w:rsid w:val="003E1A36"/>
    <w:rsid w:val="003E30FA"/>
    <w:rsid w:val="003E4209"/>
    <w:rsid w:val="003E70B7"/>
    <w:rsid w:val="004033E2"/>
    <w:rsid w:val="00403DBB"/>
    <w:rsid w:val="00410371"/>
    <w:rsid w:val="00416709"/>
    <w:rsid w:val="00420CA3"/>
    <w:rsid w:val="004242F1"/>
    <w:rsid w:val="004652BB"/>
    <w:rsid w:val="004672FB"/>
    <w:rsid w:val="00467FCF"/>
    <w:rsid w:val="004A758C"/>
    <w:rsid w:val="004B08F7"/>
    <w:rsid w:val="004B0F18"/>
    <w:rsid w:val="004B75B7"/>
    <w:rsid w:val="004C2671"/>
    <w:rsid w:val="004C5553"/>
    <w:rsid w:val="004C5913"/>
    <w:rsid w:val="004C6F5D"/>
    <w:rsid w:val="004C737D"/>
    <w:rsid w:val="004E1394"/>
    <w:rsid w:val="004E1C31"/>
    <w:rsid w:val="004E70D9"/>
    <w:rsid w:val="004F17EB"/>
    <w:rsid w:val="005011E1"/>
    <w:rsid w:val="00505C12"/>
    <w:rsid w:val="00512039"/>
    <w:rsid w:val="005141D9"/>
    <w:rsid w:val="00515624"/>
    <w:rsid w:val="0051580D"/>
    <w:rsid w:val="00524BD2"/>
    <w:rsid w:val="005264C0"/>
    <w:rsid w:val="00531B93"/>
    <w:rsid w:val="00540111"/>
    <w:rsid w:val="005420DD"/>
    <w:rsid w:val="00545EBA"/>
    <w:rsid w:val="00547111"/>
    <w:rsid w:val="005604F2"/>
    <w:rsid w:val="005652A7"/>
    <w:rsid w:val="005821F0"/>
    <w:rsid w:val="00582484"/>
    <w:rsid w:val="005847F4"/>
    <w:rsid w:val="005869EC"/>
    <w:rsid w:val="0058729B"/>
    <w:rsid w:val="00587918"/>
    <w:rsid w:val="00592D74"/>
    <w:rsid w:val="005947A1"/>
    <w:rsid w:val="005972B1"/>
    <w:rsid w:val="00597317"/>
    <w:rsid w:val="005A4B97"/>
    <w:rsid w:val="005A5E84"/>
    <w:rsid w:val="005C44FE"/>
    <w:rsid w:val="005C6E68"/>
    <w:rsid w:val="005C77BC"/>
    <w:rsid w:val="005D1442"/>
    <w:rsid w:val="005D195D"/>
    <w:rsid w:val="005D497F"/>
    <w:rsid w:val="005E0299"/>
    <w:rsid w:val="005E2C44"/>
    <w:rsid w:val="005F4134"/>
    <w:rsid w:val="005F5268"/>
    <w:rsid w:val="00601876"/>
    <w:rsid w:val="0061231A"/>
    <w:rsid w:val="00614AD8"/>
    <w:rsid w:val="00621188"/>
    <w:rsid w:val="006251AA"/>
    <w:rsid w:val="006257ED"/>
    <w:rsid w:val="00643489"/>
    <w:rsid w:val="00646138"/>
    <w:rsid w:val="00653DE4"/>
    <w:rsid w:val="006627DD"/>
    <w:rsid w:val="00665C47"/>
    <w:rsid w:val="00670370"/>
    <w:rsid w:val="00672724"/>
    <w:rsid w:val="00674E20"/>
    <w:rsid w:val="006844C9"/>
    <w:rsid w:val="00685799"/>
    <w:rsid w:val="0068722F"/>
    <w:rsid w:val="00695808"/>
    <w:rsid w:val="006A09C6"/>
    <w:rsid w:val="006A3EEC"/>
    <w:rsid w:val="006B08AB"/>
    <w:rsid w:val="006B1D05"/>
    <w:rsid w:val="006B46FB"/>
    <w:rsid w:val="006B675A"/>
    <w:rsid w:val="006C0089"/>
    <w:rsid w:val="006C32B6"/>
    <w:rsid w:val="006D2621"/>
    <w:rsid w:val="006D3D6A"/>
    <w:rsid w:val="006E21FB"/>
    <w:rsid w:val="006F6D8C"/>
    <w:rsid w:val="00704346"/>
    <w:rsid w:val="007209BC"/>
    <w:rsid w:val="007418F1"/>
    <w:rsid w:val="00745D1B"/>
    <w:rsid w:val="00750A0F"/>
    <w:rsid w:val="0075511E"/>
    <w:rsid w:val="00767ED4"/>
    <w:rsid w:val="007706B1"/>
    <w:rsid w:val="00783F45"/>
    <w:rsid w:val="00792342"/>
    <w:rsid w:val="00792498"/>
    <w:rsid w:val="007977A8"/>
    <w:rsid w:val="00797869"/>
    <w:rsid w:val="007A18E0"/>
    <w:rsid w:val="007B512A"/>
    <w:rsid w:val="007B75D7"/>
    <w:rsid w:val="007C0AEA"/>
    <w:rsid w:val="007C2097"/>
    <w:rsid w:val="007C541C"/>
    <w:rsid w:val="007C61EA"/>
    <w:rsid w:val="007D6A07"/>
    <w:rsid w:val="007F2136"/>
    <w:rsid w:val="007F4555"/>
    <w:rsid w:val="007F7259"/>
    <w:rsid w:val="0080086E"/>
    <w:rsid w:val="00801332"/>
    <w:rsid w:val="008040A8"/>
    <w:rsid w:val="00815547"/>
    <w:rsid w:val="00824079"/>
    <w:rsid w:val="0082764C"/>
    <w:rsid w:val="008279FA"/>
    <w:rsid w:val="0083295F"/>
    <w:rsid w:val="00833D3A"/>
    <w:rsid w:val="008344D1"/>
    <w:rsid w:val="0083669D"/>
    <w:rsid w:val="00840CF0"/>
    <w:rsid w:val="00844FC6"/>
    <w:rsid w:val="0085108F"/>
    <w:rsid w:val="008626E7"/>
    <w:rsid w:val="00865841"/>
    <w:rsid w:val="00870EE7"/>
    <w:rsid w:val="008738C8"/>
    <w:rsid w:val="00882933"/>
    <w:rsid w:val="00885D8D"/>
    <w:rsid w:val="008863B9"/>
    <w:rsid w:val="00895AB2"/>
    <w:rsid w:val="008A254F"/>
    <w:rsid w:val="008A3992"/>
    <w:rsid w:val="008A45A6"/>
    <w:rsid w:val="008A5415"/>
    <w:rsid w:val="008A5AE7"/>
    <w:rsid w:val="008B7677"/>
    <w:rsid w:val="008D1253"/>
    <w:rsid w:val="008D3CCC"/>
    <w:rsid w:val="008E778E"/>
    <w:rsid w:val="008F007A"/>
    <w:rsid w:val="008F29C2"/>
    <w:rsid w:val="008F3789"/>
    <w:rsid w:val="008F686C"/>
    <w:rsid w:val="008F7696"/>
    <w:rsid w:val="00903FA3"/>
    <w:rsid w:val="009148DE"/>
    <w:rsid w:val="00915755"/>
    <w:rsid w:val="009200C1"/>
    <w:rsid w:val="009211FF"/>
    <w:rsid w:val="00926795"/>
    <w:rsid w:val="00941E30"/>
    <w:rsid w:val="009428CA"/>
    <w:rsid w:val="00953C25"/>
    <w:rsid w:val="00955B50"/>
    <w:rsid w:val="009636AE"/>
    <w:rsid w:val="009642EE"/>
    <w:rsid w:val="009669A0"/>
    <w:rsid w:val="009777D9"/>
    <w:rsid w:val="00981742"/>
    <w:rsid w:val="009846F5"/>
    <w:rsid w:val="00991B88"/>
    <w:rsid w:val="00991CE0"/>
    <w:rsid w:val="009A3E28"/>
    <w:rsid w:val="009A5753"/>
    <w:rsid w:val="009A579D"/>
    <w:rsid w:val="009B3087"/>
    <w:rsid w:val="009B7B0B"/>
    <w:rsid w:val="009D3850"/>
    <w:rsid w:val="009E3297"/>
    <w:rsid w:val="009E7AD2"/>
    <w:rsid w:val="009F734F"/>
    <w:rsid w:val="00A028F6"/>
    <w:rsid w:val="00A02C72"/>
    <w:rsid w:val="00A246B6"/>
    <w:rsid w:val="00A24B67"/>
    <w:rsid w:val="00A302A6"/>
    <w:rsid w:val="00A32618"/>
    <w:rsid w:val="00A33D10"/>
    <w:rsid w:val="00A471C7"/>
    <w:rsid w:val="00A47E70"/>
    <w:rsid w:val="00A50CF0"/>
    <w:rsid w:val="00A61294"/>
    <w:rsid w:val="00A63994"/>
    <w:rsid w:val="00A7196B"/>
    <w:rsid w:val="00A72360"/>
    <w:rsid w:val="00A7265C"/>
    <w:rsid w:val="00A7671C"/>
    <w:rsid w:val="00A81BFB"/>
    <w:rsid w:val="00A85B6C"/>
    <w:rsid w:val="00AA2CBC"/>
    <w:rsid w:val="00AA301E"/>
    <w:rsid w:val="00AB0151"/>
    <w:rsid w:val="00AB2023"/>
    <w:rsid w:val="00AB2240"/>
    <w:rsid w:val="00AB2EEA"/>
    <w:rsid w:val="00AC5820"/>
    <w:rsid w:val="00AC7BE6"/>
    <w:rsid w:val="00AC7F81"/>
    <w:rsid w:val="00AD1CD8"/>
    <w:rsid w:val="00AD1F5A"/>
    <w:rsid w:val="00AD6750"/>
    <w:rsid w:val="00AE489D"/>
    <w:rsid w:val="00AF1AAB"/>
    <w:rsid w:val="00AF57C0"/>
    <w:rsid w:val="00AF700E"/>
    <w:rsid w:val="00B01238"/>
    <w:rsid w:val="00B13B85"/>
    <w:rsid w:val="00B15F74"/>
    <w:rsid w:val="00B22D10"/>
    <w:rsid w:val="00B258BB"/>
    <w:rsid w:val="00B324B6"/>
    <w:rsid w:val="00B415F7"/>
    <w:rsid w:val="00B42B1B"/>
    <w:rsid w:val="00B43125"/>
    <w:rsid w:val="00B4682E"/>
    <w:rsid w:val="00B527CA"/>
    <w:rsid w:val="00B67B97"/>
    <w:rsid w:val="00B807F2"/>
    <w:rsid w:val="00B82D27"/>
    <w:rsid w:val="00B852DC"/>
    <w:rsid w:val="00B968C8"/>
    <w:rsid w:val="00BA3EC5"/>
    <w:rsid w:val="00BA51D9"/>
    <w:rsid w:val="00BA6A07"/>
    <w:rsid w:val="00BB5DFC"/>
    <w:rsid w:val="00BB5E74"/>
    <w:rsid w:val="00BC3037"/>
    <w:rsid w:val="00BD2432"/>
    <w:rsid w:val="00BD279D"/>
    <w:rsid w:val="00BD5610"/>
    <w:rsid w:val="00BD6BB8"/>
    <w:rsid w:val="00BE0DE0"/>
    <w:rsid w:val="00BE1575"/>
    <w:rsid w:val="00BE165D"/>
    <w:rsid w:val="00C0021A"/>
    <w:rsid w:val="00C10B2C"/>
    <w:rsid w:val="00C153FD"/>
    <w:rsid w:val="00C16094"/>
    <w:rsid w:val="00C32C82"/>
    <w:rsid w:val="00C66BA2"/>
    <w:rsid w:val="00C869E5"/>
    <w:rsid w:val="00C870F6"/>
    <w:rsid w:val="00C94F95"/>
    <w:rsid w:val="00C95985"/>
    <w:rsid w:val="00C97354"/>
    <w:rsid w:val="00CA0E3F"/>
    <w:rsid w:val="00CB1ADB"/>
    <w:rsid w:val="00CB280B"/>
    <w:rsid w:val="00CB2A8F"/>
    <w:rsid w:val="00CB5353"/>
    <w:rsid w:val="00CB67CE"/>
    <w:rsid w:val="00CC039F"/>
    <w:rsid w:val="00CC2BC6"/>
    <w:rsid w:val="00CC5026"/>
    <w:rsid w:val="00CC68D0"/>
    <w:rsid w:val="00CE5C71"/>
    <w:rsid w:val="00CF1093"/>
    <w:rsid w:val="00CF2C74"/>
    <w:rsid w:val="00D03F9A"/>
    <w:rsid w:val="00D04480"/>
    <w:rsid w:val="00D06D51"/>
    <w:rsid w:val="00D1482A"/>
    <w:rsid w:val="00D14C69"/>
    <w:rsid w:val="00D24991"/>
    <w:rsid w:val="00D305A7"/>
    <w:rsid w:val="00D34EC4"/>
    <w:rsid w:val="00D50255"/>
    <w:rsid w:val="00D505D3"/>
    <w:rsid w:val="00D5744A"/>
    <w:rsid w:val="00D5775F"/>
    <w:rsid w:val="00D605AA"/>
    <w:rsid w:val="00D6141E"/>
    <w:rsid w:val="00D66520"/>
    <w:rsid w:val="00D725A5"/>
    <w:rsid w:val="00D74438"/>
    <w:rsid w:val="00D80D19"/>
    <w:rsid w:val="00D84AE9"/>
    <w:rsid w:val="00D872E3"/>
    <w:rsid w:val="00D9173D"/>
    <w:rsid w:val="00DA06A0"/>
    <w:rsid w:val="00DB3AE8"/>
    <w:rsid w:val="00DC17F1"/>
    <w:rsid w:val="00DC222D"/>
    <w:rsid w:val="00DD1FB0"/>
    <w:rsid w:val="00DE34CF"/>
    <w:rsid w:val="00DE53F0"/>
    <w:rsid w:val="00DF0F25"/>
    <w:rsid w:val="00DF26EB"/>
    <w:rsid w:val="00DF411A"/>
    <w:rsid w:val="00E12ECF"/>
    <w:rsid w:val="00E13F3D"/>
    <w:rsid w:val="00E21FF5"/>
    <w:rsid w:val="00E31A9C"/>
    <w:rsid w:val="00E34898"/>
    <w:rsid w:val="00E51463"/>
    <w:rsid w:val="00E573A7"/>
    <w:rsid w:val="00E57E78"/>
    <w:rsid w:val="00E7058E"/>
    <w:rsid w:val="00E75A70"/>
    <w:rsid w:val="00E75EBA"/>
    <w:rsid w:val="00E77FD5"/>
    <w:rsid w:val="00E84AAF"/>
    <w:rsid w:val="00EB09B7"/>
    <w:rsid w:val="00EB4154"/>
    <w:rsid w:val="00ED052B"/>
    <w:rsid w:val="00ED2FB2"/>
    <w:rsid w:val="00EE13D2"/>
    <w:rsid w:val="00EE2845"/>
    <w:rsid w:val="00EE7D7C"/>
    <w:rsid w:val="00EF2F97"/>
    <w:rsid w:val="00EF3449"/>
    <w:rsid w:val="00EF50D0"/>
    <w:rsid w:val="00EF747F"/>
    <w:rsid w:val="00EF76FD"/>
    <w:rsid w:val="00F03EA6"/>
    <w:rsid w:val="00F22B4A"/>
    <w:rsid w:val="00F25D98"/>
    <w:rsid w:val="00F300FB"/>
    <w:rsid w:val="00F42AE2"/>
    <w:rsid w:val="00F433A3"/>
    <w:rsid w:val="00F52EA6"/>
    <w:rsid w:val="00F6250A"/>
    <w:rsid w:val="00F7272A"/>
    <w:rsid w:val="00F74C15"/>
    <w:rsid w:val="00F96628"/>
    <w:rsid w:val="00FA6E15"/>
    <w:rsid w:val="00FB027D"/>
    <w:rsid w:val="00FB4BDD"/>
    <w:rsid w:val="00FB6386"/>
    <w:rsid w:val="00FE28B0"/>
    <w:rsid w:val="030E533A"/>
    <w:rsid w:val="06D94157"/>
    <w:rsid w:val="08641C8D"/>
    <w:rsid w:val="10377BF6"/>
    <w:rsid w:val="1B3B5A7C"/>
    <w:rsid w:val="22856EC8"/>
    <w:rsid w:val="234E088D"/>
    <w:rsid w:val="240C5CF4"/>
    <w:rsid w:val="2BA1616C"/>
    <w:rsid w:val="2FD91648"/>
    <w:rsid w:val="3D5051BA"/>
    <w:rsid w:val="407B2CDD"/>
    <w:rsid w:val="414144B0"/>
    <w:rsid w:val="43D0510E"/>
    <w:rsid w:val="49AA2741"/>
    <w:rsid w:val="4C370F4A"/>
    <w:rsid w:val="527062C8"/>
    <w:rsid w:val="59DB036A"/>
    <w:rsid w:val="5CE42C25"/>
    <w:rsid w:val="65A36A81"/>
    <w:rsid w:val="65B80F47"/>
    <w:rsid w:val="6D9640F9"/>
    <w:rsid w:val="774F0F9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9"/>
    <w:qFormat/>
    <w:uiPriority w:val="0"/>
    <w:pPr>
      <w:pBdr>
        <w:top w:val="none" w:color="auto" w:sz="0" w:space="0"/>
      </w:pBdr>
      <w:spacing w:before="180"/>
      <w:outlineLvl w:val="1"/>
    </w:pPr>
    <w:rPr>
      <w:sz w:val="32"/>
    </w:rPr>
  </w:style>
  <w:style w:type="paragraph" w:styleId="4">
    <w:name w:val="heading 3"/>
    <w:basedOn w:val="3"/>
    <w:next w:val="1"/>
    <w:link w:val="100"/>
    <w:qFormat/>
    <w:uiPriority w:val="0"/>
    <w:pPr>
      <w:spacing w:before="120"/>
      <w:outlineLvl w:val="2"/>
    </w:pPr>
    <w:rPr>
      <w:sz w:val="28"/>
    </w:rPr>
  </w:style>
  <w:style w:type="paragraph" w:styleId="5">
    <w:name w:val="heading 4"/>
    <w:basedOn w:val="4"/>
    <w:next w:val="1"/>
    <w:link w:val="101"/>
    <w:qFormat/>
    <w:uiPriority w:val="0"/>
    <w:pPr>
      <w:ind w:left="1418" w:hanging="1418"/>
      <w:outlineLvl w:val="3"/>
    </w:pPr>
    <w:rPr>
      <w:sz w:val="24"/>
    </w:rPr>
  </w:style>
  <w:style w:type="paragraph" w:styleId="6">
    <w:name w:val="heading 5"/>
    <w:basedOn w:val="5"/>
    <w:next w:val="1"/>
    <w:link w:val="102"/>
    <w:qFormat/>
    <w:uiPriority w:val="0"/>
    <w:pPr>
      <w:ind w:left="1701" w:hanging="1701"/>
      <w:outlineLvl w:val="4"/>
    </w:pPr>
    <w:rPr>
      <w:sz w:val="22"/>
    </w:rPr>
  </w:style>
  <w:style w:type="paragraph" w:styleId="7">
    <w:name w:val="heading 6"/>
    <w:basedOn w:val="8"/>
    <w:next w:val="1"/>
    <w:link w:val="103"/>
    <w:qFormat/>
    <w:uiPriority w:val="0"/>
    <w:pPr>
      <w:outlineLvl w:val="5"/>
    </w:pPr>
  </w:style>
  <w:style w:type="paragraph" w:styleId="9">
    <w:name w:val="heading 7"/>
    <w:basedOn w:val="8"/>
    <w:next w:val="1"/>
    <w:link w:val="104"/>
    <w:qFormat/>
    <w:uiPriority w:val="0"/>
    <w:pPr>
      <w:outlineLvl w:val="6"/>
    </w:pPr>
  </w:style>
  <w:style w:type="paragraph" w:styleId="10">
    <w:name w:val="heading 8"/>
    <w:basedOn w:val="2"/>
    <w:next w:val="1"/>
    <w:link w:val="105"/>
    <w:qFormat/>
    <w:uiPriority w:val="0"/>
    <w:pPr>
      <w:ind w:left="0" w:firstLine="0"/>
      <w:outlineLvl w:val="7"/>
    </w:pPr>
  </w:style>
  <w:style w:type="paragraph" w:styleId="11">
    <w:name w:val="heading 9"/>
    <w:basedOn w:val="10"/>
    <w:next w:val="1"/>
    <w:link w:val="106"/>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3"/>
    <w:qFormat/>
    <w:uiPriority w:val="0"/>
  </w:style>
  <w:style w:type="paragraph" w:styleId="30">
    <w:name w:val="Body Text"/>
    <w:basedOn w:val="1"/>
    <w:link w:val="133"/>
    <w:qFormat/>
    <w:uiPriority w:val="0"/>
    <w:pPr>
      <w:overflowPunct w:val="0"/>
      <w:autoSpaceDE w:val="0"/>
      <w:autoSpaceDN w:val="0"/>
      <w:adjustRightInd w:val="0"/>
      <w:spacing w:after="120"/>
      <w:textAlignment w:val="baseline"/>
    </w:pPr>
    <w:rPr>
      <w:rFonts w:eastAsia="Times New Roman"/>
      <w:lang w:eastAsia="ja-JP"/>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110"/>
    <w:semiHidden/>
    <w:qFormat/>
    <w:uiPriority w:val="0"/>
    <w:rPr>
      <w:rFonts w:ascii="Tahoma" w:hAnsi="Tahoma" w:cs="Tahoma"/>
      <w:sz w:val="16"/>
      <w:szCs w:val="16"/>
    </w:rPr>
  </w:style>
  <w:style w:type="paragraph" w:styleId="34">
    <w:name w:val="footer"/>
    <w:basedOn w:val="35"/>
    <w:link w:val="112"/>
    <w:qFormat/>
    <w:uiPriority w:val="0"/>
    <w:pPr>
      <w:jc w:val="center"/>
    </w:pPr>
    <w:rPr>
      <w:i/>
    </w:rPr>
  </w:style>
  <w:style w:type="paragraph" w:styleId="35">
    <w:name w:val="header"/>
    <w:link w:val="111"/>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19"/>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Normal (Web)"/>
    <w:basedOn w:val="1"/>
    <w:unhideWhenUsed/>
    <w:qFormat/>
    <w:uiPriority w:val="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09"/>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Emphasis"/>
    <w:basedOn w:val="46"/>
    <w:qFormat/>
    <w:uiPriority w:val="20"/>
    <w:rPr>
      <w:i/>
      <w:iCs/>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115"/>
    <w:qFormat/>
    <w:uiPriority w:val="0"/>
    <w:rPr>
      <w:b/>
    </w:rPr>
  </w:style>
  <w:style w:type="paragraph" w:customStyle="1" w:styleId="56">
    <w:name w:val="TAC"/>
    <w:basedOn w:val="57"/>
    <w:link w:val="114"/>
    <w:qFormat/>
    <w:uiPriority w:val="0"/>
    <w:pPr>
      <w:jc w:val="center"/>
    </w:pPr>
  </w:style>
  <w:style w:type="paragraph" w:customStyle="1" w:styleId="57">
    <w:name w:val="TAL"/>
    <w:basedOn w:val="1"/>
    <w:link w:val="113"/>
    <w:qFormat/>
    <w:uiPriority w:val="0"/>
    <w:pPr>
      <w:keepNext/>
      <w:keepLines/>
      <w:spacing w:after="0"/>
    </w:pPr>
    <w:rPr>
      <w:rFonts w:ascii="Arial" w:hAnsi="Arial"/>
      <w:sz w:val="18"/>
    </w:rPr>
  </w:style>
  <w:style w:type="paragraph" w:customStyle="1" w:styleId="58">
    <w:name w:val="TF"/>
    <w:basedOn w:val="59"/>
    <w:link w:val="118"/>
    <w:qFormat/>
    <w:uiPriority w:val="0"/>
    <w:pPr>
      <w:keepNext w:val="0"/>
      <w:spacing w:before="0" w:after="240"/>
    </w:pPr>
  </w:style>
  <w:style w:type="paragraph" w:customStyle="1" w:styleId="59">
    <w:name w:val="TH"/>
    <w:basedOn w:val="1"/>
    <w:link w:val="108"/>
    <w:qFormat/>
    <w:uiPriority w:val="0"/>
    <w:pPr>
      <w:keepNext/>
      <w:keepLines/>
      <w:spacing w:before="60"/>
      <w:jc w:val="center"/>
    </w:pPr>
    <w:rPr>
      <w:rFonts w:ascii="Arial" w:hAnsi="Arial"/>
      <w:b/>
    </w:rPr>
  </w:style>
  <w:style w:type="paragraph" w:customStyle="1" w:styleId="60">
    <w:name w:val="NO"/>
    <w:basedOn w:val="1"/>
    <w:link w:val="94"/>
    <w:qFormat/>
    <w:uiPriority w:val="0"/>
    <w:pPr>
      <w:keepLines/>
      <w:ind w:left="1135" w:hanging="851"/>
    </w:pPr>
  </w:style>
  <w:style w:type="paragraph" w:customStyle="1" w:styleId="61">
    <w:name w:val="EX"/>
    <w:basedOn w:val="1"/>
    <w:link w:val="116"/>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1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8">
    <w:name w:val="Editor's Note"/>
    <w:basedOn w:val="60"/>
    <w:link w:val="117"/>
    <w:qFormat/>
    <w:uiPriority w:val="0"/>
    <w:rPr>
      <w:color w:val="FF0000"/>
    </w:rPr>
  </w:style>
  <w:style w:type="paragraph" w:customStyle="1" w:styleId="79">
    <w:name w:val="B1"/>
    <w:basedOn w:val="14"/>
    <w:link w:val="90"/>
    <w:qFormat/>
    <w:uiPriority w:val="0"/>
  </w:style>
  <w:style w:type="paragraph" w:customStyle="1" w:styleId="80">
    <w:name w:val="B2"/>
    <w:basedOn w:val="13"/>
    <w:link w:val="91"/>
    <w:qFormat/>
    <w:uiPriority w:val="0"/>
  </w:style>
  <w:style w:type="paragraph" w:customStyle="1" w:styleId="81">
    <w:name w:val="B3"/>
    <w:basedOn w:val="12"/>
    <w:link w:val="95"/>
    <w:qFormat/>
    <w:uiPriority w:val="0"/>
  </w:style>
  <w:style w:type="paragraph" w:customStyle="1" w:styleId="82">
    <w:name w:val="B4"/>
    <w:basedOn w:val="38"/>
    <w:link w:val="96"/>
    <w:qFormat/>
    <w:uiPriority w:val="0"/>
  </w:style>
  <w:style w:type="paragraph" w:customStyle="1" w:styleId="83">
    <w:name w:val="B5"/>
    <w:basedOn w:val="37"/>
    <w:link w:val="9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link w:val="87"/>
    <w:qFormat/>
    <w:uiPriority w:val="0"/>
    <w:pPr>
      <w:spacing w:after="120"/>
    </w:pPr>
    <w:rPr>
      <w:rFonts w:ascii="Arial" w:hAnsi="Arial" w:cs="Times New Roman" w:eastAsiaTheme="minorEastAsia"/>
      <w:lang w:val="en-GB" w:eastAsia="en-US" w:bidi="ar-SA"/>
    </w:rPr>
  </w:style>
  <w:style w:type="paragraph" w:customStyle="1" w:styleId="86">
    <w:name w:val="tdoc-header"/>
    <w:qFormat/>
    <w:uiPriority w:val="0"/>
    <w:rPr>
      <w:rFonts w:ascii="Arial" w:hAnsi="Arial" w:cs="Times New Roman" w:eastAsiaTheme="minorEastAsia"/>
      <w:sz w:val="24"/>
      <w:lang w:val="en-GB" w:eastAsia="en-US" w:bidi="ar-SA"/>
    </w:rPr>
  </w:style>
  <w:style w:type="character" w:customStyle="1" w:styleId="87">
    <w:name w:val="CR Cover Page Zchn"/>
    <w:link w:val="85"/>
    <w:qFormat/>
    <w:uiPriority w:val="0"/>
    <w:rPr>
      <w:rFonts w:ascii="Arial" w:hAnsi="Arial"/>
      <w:lang w:val="en-GB" w:eastAsia="en-US"/>
    </w:rPr>
  </w:style>
  <w:style w:type="paragraph" w:styleId="88">
    <w:name w:val="List Paragraph"/>
    <w:basedOn w:val="1"/>
    <w:link w:val="89"/>
    <w:qFormat/>
    <w:uiPriority w:val="34"/>
    <w:pPr>
      <w:ind w:left="720"/>
      <w:contextualSpacing/>
    </w:pPr>
    <w:rPr>
      <w:rFonts w:eastAsia="宋体"/>
    </w:rPr>
  </w:style>
  <w:style w:type="character" w:customStyle="1" w:styleId="89">
    <w:name w:val="列出段落 字符"/>
    <w:link w:val="88"/>
    <w:qFormat/>
    <w:locked/>
    <w:uiPriority w:val="34"/>
    <w:rPr>
      <w:rFonts w:ascii="Times New Roman" w:hAnsi="Times New Roman" w:eastAsia="宋体"/>
      <w:lang w:val="en-GB" w:eastAsia="en-US"/>
    </w:rPr>
  </w:style>
  <w:style w:type="character" w:customStyle="1" w:styleId="90">
    <w:name w:val="B1 Char"/>
    <w:link w:val="79"/>
    <w:qFormat/>
    <w:uiPriority w:val="0"/>
    <w:rPr>
      <w:rFonts w:ascii="Times New Roman" w:hAnsi="Times New Roman"/>
      <w:lang w:val="en-GB" w:eastAsia="en-US"/>
    </w:rPr>
  </w:style>
  <w:style w:type="character" w:customStyle="1" w:styleId="91">
    <w:name w:val="B2 Char"/>
    <w:link w:val="80"/>
    <w:qFormat/>
    <w:uiPriority w:val="0"/>
    <w:rPr>
      <w:rFonts w:ascii="Times New Roman" w:hAnsi="Times New Roman"/>
      <w:lang w:val="en-GB" w:eastAsia="en-US"/>
    </w:rPr>
  </w:style>
  <w:style w:type="character" w:customStyle="1" w:styleId="92">
    <w:name w:val="B1 Char1"/>
    <w:qFormat/>
    <w:uiPriority w:val="0"/>
    <w:rPr>
      <w:rFonts w:ascii="Times New Roman" w:hAnsi="Times New Roman" w:eastAsia="Times New Roman" w:cs="Times New Roman"/>
      <w:sz w:val="20"/>
      <w:szCs w:val="20"/>
      <w:lang w:val="en-GB" w:eastAsia="ja-JP"/>
    </w:rPr>
  </w:style>
  <w:style w:type="character" w:customStyle="1" w:styleId="93">
    <w:name w:val="批注文字 字符"/>
    <w:basedOn w:val="46"/>
    <w:link w:val="29"/>
    <w:qFormat/>
    <w:uiPriority w:val="99"/>
    <w:rPr>
      <w:rFonts w:ascii="Times New Roman" w:hAnsi="Times New Roman"/>
      <w:lang w:val="en-GB" w:eastAsia="en-US"/>
    </w:rPr>
  </w:style>
  <w:style w:type="character" w:customStyle="1" w:styleId="94">
    <w:name w:val="NO Char"/>
    <w:link w:val="60"/>
    <w:qFormat/>
    <w:uiPriority w:val="0"/>
    <w:rPr>
      <w:rFonts w:ascii="Times New Roman" w:hAnsi="Times New Roman"/>
      <w:lang w:val="en-GB" w:eastAsia="en-US"/>
    </w:rPr>
  </w:style>
  <w:style w:type="character" w:customStyle="1" w:styleId="95">
    <w:name w:val="B3 Char2"/>
    <w:link w:val="81"/>
    <w:qFormat/>
    <w:uiPriority w:val="0"/>
    <w:rPr>
      <w:rFonts w:ascii="Times New Roman" w:hAnsi="Times New Roman"/>
      <w:lang w:val="en-GB" w:eastAsia="en-US"/>
    </w:rPr>
  </w:style>
  <w:style w:type="character" w:customStyle="1" w:styleId="96">
    <w:name w:val="B4 Char"/>
    <w:link w:val="82"/>
    <w:qFormat/>
    <w:uiPriority w:val="0"/>
    <w:rPr>
      <w:rFonts w:ascii="Times New Roman" w:hAnsi="Times New Roman"/>
      <w:lang w:val="en-GB" w:eastAsia="en-US"/>
    </w:rPr>
  </w:style>
  <w:style w:type="character" w:customStyle="1" w:styleId="97">
    <w:name w:val="B5 Char"/>
    <w:link w:val="83"/>
    <w:qFormat/>
    <w:uiPriority w:val="0"/>
    <w:rPr>
      <w:rFonts w:ascii="Times New Roman" w:hAnsi="Times New Roman"/>
      <w:lang w:val="en-GB" w:eastAsia="en-US"/>
    </w:rPr>
  </w:style>
  <w:style w:type="character" w:customStyle="1" w:styleId="98">
    <w:name w:val="标题 1 字符"/>
    <w:basedOn w:val="46"/>
    <w:link w:val="2"/>
    <w:qFormat/>
    <w:uiPriority w:val="0"/>
    <w:rPr>
      <w:rFonts w:ascii="Arial" w:hAnsi="Arial"/>
      <w:sz w:val="36"/>
      <w:lang w:val="en-GB" w:eastAsia="en-US"/>
    </w:rPr>
  </w:style>
  <w:style w:type="character" w:customStyle="1" w:styleId="99">
    <w:name w:val="标题 2 字符"/>
    <w:basedOn w:val="46"/>
    <w:link w:val="3"/>
    <w:qFormat/>
    <w:uiPriority w:val="0"/>
    <w:rPr>
      <w:rFonts w:ascii="Arial" w:hAnsi="Arial"/>
      <w:sz w:val="32"/>
      <w:lang w:val="en-GB" w:eastAsia="en-US"/>
    </w:rPr>
  </w:style>
  <w:style w:type="character" w:customStyle="1" w:styleId="100">
    <w:name w:val="标题 3 字符"/>
    <w:basedOn w:val="46"/>
    <w:link w:val="4"/>
    <w:qFormat/>
    <w:uiPriority w:val="0"/>
    <w:rPr>
      <w:rFonts w:ascii="Arial" w:hAnsi="Arial"/>
      <w:sz w:val="28"/>
      <w:lang w:val="en-GB" w:eastAsia="en-US"/>
    </w:rPr>
  </w:style>
  <w:style w:type="character" w:customStyle="1" w:styleId="101">
    <w:name w:val="标题 4 字符"/>
    <w:basedOn w:val="46"/>
    <w:link w:val="5"/>
    <w:qFormat/>
    <w:uiPriority w:val="0"/>
    <w:rPr>
      <w:rFonts w:ascii="Arial" w:hAnsi="Arial"/>
      <w:sz w:val="24"/>
      <w:lang w:val="en-GB" w:eastAsia="en-US"/>
    </w:rPr>
  </w:style>
  <w:style w:type="character" w:customStyle="1" w:styleId="102">
    <w:name w:val="标题 5 字符"/>
    <w:basedOn w:val="46"/>
    <w:link w:val="6"/>
    <w:qFormat/>
    <w:uiPriority w:val="0"/>
    <w:rPr>
      <w:rFonts w:ascii="Arial" w:hAnsi="Arial"/>
      <w:sz w:val="22"/>
      <w:lang w:val="en-GB" w:eastAsia="en-US"/>
    </w:rPr>
  </w:style>
  <w:style w:type="character" w:customStyle="1" w:styleId="103">
    <w:name w:val="标题 6 字符"/>
    <w:basedOn w:val="46"/>
    <w:link w:val="7"/>
    <w:qFormat/>
    <w:uiPriority w:val="0"/>
    <w:rPr>
      <w:rFonts w:ascii="Arial" w:hAnsi="Arial"/>
      <w:lang w:val="en-GB" w:eastAsia="en-US"/>
    </w:rPr>
  </w:style>
  <w:style w:type="character" w:customStyle="1" w:styleId="104">
    <w:name w:val="标题 7 字符"/>
    <w:basedOn w:val="46"/>
    <w:link w:val="9"/>
    <w:qFormat/>
    <w:uiPriority w:val="0"/>
    <w:rPr>
      <w:rFonts w:ascii="Arial" w:hAnsi="Arial"/>
      <w:lang w:val="en-GB" w:eastAsia="en-US"/>
    </w:rPr>
  </w:style>
  <w:style w:type="character" w:customStyle="1" w:styleId="105">
    <w:name w:val="标题 8 字符"/>
    <w:basedOn w:val="46"/>
    <w:link w:val="10"/>
    <w:qFormat/>
    <w:uiPriority w:val="0"/>
    <w:rPr>
      <w:rFonts w:ascii="Arial" w:hAnsi="Arial"/>
      <w:sz w:val="36"/>
      <w:lang w:val="en-GB" w:eastAsia="en-US"/>
    </w:rPr>
  </w:style>
  <w:style w:type="character" w:customStyle="1" w:styleId="106">
    <w:name w:val="标题 9 字符"/>
    <w:basedOn w:val="46"/>
    <w:link w:val="11"/>
    <w:qFormat/>
    <w:uiPriority w:val="0"/>
    <w:rPr>
      <w:rFonts w:ascii="Arial" w:hAnsi="Arial"/>
      <w:sz w:val="36"/>
      <w:lang w:val="en-GB" w:eastAsia="en-US"/>
    </w:rPr>
  </w:style>
  <w:style w:type="character" w:customStyle="1" w:styleId="107">
    <w:name w:val="PL Char"/>
    <w:link w:val="68"/>
    <w:qFormat/>
    <w:uiPriority w:val="0"/>
    <w:rPr>
      <w:rFonts w:ascii="Courier New" w:hAnsi="Courier New"/>
      <w:sz w:val="16"/>
      <w:lang w:val="en-GB" w:eastAsia="en-US"/>
    </w:rPr>
  </w:style>
  <w:style w:type="character" w:customStyle="1" w:styleId="108">
    <w:name w:val="TH Char"/>
    <w:link w:val="59"/>
    <w:qFormat/>
    <w:uiPriority w:val="0"/>
    <w:rPr>
      <w:rFonts w:ascii="Arial" w:hAnsi="Arial"/>
      <w:b/>
      <w:lang w:val="en-GB" w:eastAsia="en-US"/>
    </w:rPr>
  </w:style>
  <w:style w:type="character" w:customStyle="1" w:styleId="109">
    <w:name w:val="批注主题 字符"/>
    <w:basedOn w:val="93"/>
    <w:link w:val="43"/>
    <w:qFormat/>
    <w:uiPriority w:val="0"/>
    <w:rPr>
      <w:rFonts w:ascii="Times New Roman" w:hAnsi="Times New Roman"/>
      <w:b/>
      <w:bCs/>
      <w:lang w:val="en-GB" w:eastAsia="en-US"/>
    </w:rPr>
  </w:style>
  <w:style w:type="character" w:customStyle="1" w:styleId="110">
    <w:name w:val="批注框文本 字符"/>
    <w:basedOn w:val="46"/>
    <w:link w:val="33"/>
    <w:semiHidden/>
    <w:qFormat/>
    <w:uiPriority w:val="0"/>
    <w:rPr>
      <w:rFonts w:ascii="Tahoma" w:hAnsi="Tahoma" w:cs="Tahoma"/>
      <w:sz w:val="16"/>
      <w:szCs w:val="16"/>
      <w:lang w:val="en-GB" w:eastAsia="en-US"/>
    </w:rPr>
  </w:style>
  <w:style w:type="character" w:customStyle="1" w:styleId="111">
    <w:name w:val="页眉 字符"/>
    <w:basedOn w:val="46"/>
    <w:link w:val="35"/>
    <w:qFormat/>
    <w:uiPriority w:val="0"/>
    <w:rPr>
      <w:rFonts w:ascii="Arial" w:hAnsi="Arial"/>
      <w:b/>
      <w:sz w:val="18"/>
      <w:lang w:val="en-GB" w:eastAsia="en-US"/>
    </w:rPr>
  </w:style>
  <w:style w:type="character" w:customStyle="1" w:styleId="112">
    <w:name w:val="页脚 字符"/>
    <w:basedOn w:val="46"/>
    <w:link w:val="34"/>
    <w:qFormat/>
    <w:uiPriority w:val="0"/>
    <w:rPr>
      <w:rFonts w:ascii="Arial" w:hAnsi="Arial"/>
      <w:b/>
      <w:i/>
      <w:sz w:val="18"/>
      <w:lang w:val="en-GB" w:eastAsia="en-US"/>
    </w:rPr>
  </w:style>
  <w:style w:type="character" w:customStyle="1" w:styleId="113">
    <w:name w:val="TAL Car"/>
    <w:link w:val="57"/>
    <w:qFormat/>
    <w:uiPriority w:val="0"/>
    <w:rPr>
      <w:rFonts w:ascii="Arial" w:hAnsi="Arial"/>
      <w:sz w:val="18"/>
      <w:lang w:val="en-GB" w:eastAsia="en-US"/>
    </w:rPr>
  </w:style>
  <w:style w:type="character" w:customStyle="1" w:styleId="114">
    <w:name w:val="TAC Char"/>
    <w:link w:val="56"/>
    <w:qFormat/>
    <w:locked/>
    <w:uiPriority w:val="0"/>
    <w:rPr>
      <w:rFonts w:ascii="Arial" w:hAnsi="Arial"/>
      <w:sz w:val="18"/>
      <w:lang w:val="en-GB" w:eastAsia="en-US"/>
    </w:rPr>
  </w:style>
  <w:style w:type="character" w:customStyle="1" w:styleId="115">
    <w:name w:val="TAH Car"/>
    <w:link w:val="55"/>
    <w:qFormat/>
    <w:locked/>
    <w:uiPriority w:val="0"/>
    <w:rPr>
      <w:rFonts w:ascii="Arial" w:hAnsi="Arial"/>
      <w:b/>
      <w:sz w:val="18"/>
      <w:lang w:val="en-GB" w:eastAsia="en-US"/>
    </w:rPr>
  </w:style>
  <w:style w:type="character" w:customStyle="1" w:styleId="116">
    <w:name w:val="EX Char"/>
    <w:link w:val="61"/>
    <w:qFormat/>
    <w:locked/>
    <w:uiPriority w:val="0"/>
    <w:rPr>
      <w:rFonts w:ascii="Times New Roman" w:hAnsi="Times New Roman"/>
      <w:lang w:val="en-GB" w:eastAsia="en-US"/>
    </w:rPr>
  </w:style>
  <w:style w:type="character" w:customStyle="1" w:styleId="117">
    <w:name w:val="Editor's Note Char"/>
    <w:link w:val="78"/>
    <w:qFormat/>
    <w:uiPriority w:val="0"/>
    <w:rPr>
      <w:rFonts w:ascii="Times New Roman" w:hAnsi="Times New Roman"/>
      <w:color w:val="FF0000"/>
      <w:lang w:val="en-GB" w:eastAsia="en-US"/>
    </w:rPr>
  </w:style>
  <w:style w:type="character" w:customStyle="1" w:styleId="118">
    <w:name w:val="TF Char"/>
    <w:link w:val="58"/>
    <w:qFormat/>
    <w:uiPriority w:val="0"/>
    <w:rPr>
      <w:rFonts w:ascii="Arial" w:hAnsi="Arial"/>
      <w:b/>
      <w:lang w:val="en-GB" w:eastAsia="en-US"/>
    </w:rPr>
  </w:style>
  <w:style w:type="character" w:customStyle="1" w:styleId="119">
    <w:name w:val="脚注文本 字符"/>
    <w:basedOn w:val="46"/>
    <w:link w:val="36"/>
    <w:qFormat/>
    <w:uiPriority w:val="0"/>
    <w:rPr>
      <w:rFonts w:ascii="Times New Roman" w:hAnsi="Times New Roman"/>
      <w:sz w:val="16"/>
      <w:lang w:val="en-GB" w:eastAsia="en-US"/>
    </w:rPr>
  </w:style>
  <w:style w:type="paragraph" w:customStyle="1" w:styleId="120">
    <w:name w:val="B6"/>
    <w:basedOn w:val="83"/>
    <w:link w:val="121"/>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121">
    <w:name w:val="B6 Char"/>
    <w:link w:val="120"/>
    <w:qFormat/>
    <w:uiPriority w:val="0"/>
    <w:rPr>
      <w:rFonts w:ascii="Times New Roman" w:hAnsi="Times New Roman" w:eastAsia="Times New Roman"/>
      <w:lang w:val="en-US" w:eastAsia="ja-JP"/>
    </w:rPr>
  </w:style>
  <w:style w:type="paragraph" w:customStyle="1" w:styleId="122">
    <w:name w:val="B7"/>
    <w:basedOn w:val="120"/>
    <w:link w:val="123"/>
    <w:qFormat/>
    <w:uiPriority w:val="0"/>
    <w:pPr>
      <w:ind w:left="2269"/>
    </w:pPr>
  </w:style>
  <w:style w:type="character" w:customStyle="1" w:styleId="123">
    <w:name w:val="B7 Char"/>
    <w:link w:val="122"/>
    <w:qFormat/>
    <w:uiPriority w:val="0"/>
    <w:rPr>
      <w:rFonts w:ascii="Times New Roman" w:hAnsi="Times New Roman" w:eastAsia="Times New Roman"/>
      <w:lang w:val="en-US" w:eastAsia="ja-JP"/>
    </w:rPr>
  </w:style>
  <w:style w:type="paragraph" w:customStyle="1" w:styleId="124">
    <w:name w:val="B8"/>
    <w:basedOn w:val="122"/>
    <w:qFormat/>
    <w:uiPriority w:val="0"/>
    <w:pPr>
      <w:ind w:left="2552"/>
    </w:pPr>
  </w:style>
  <w:style w:type="paragraph" w:customStyle="1" w:styleId="125">
    <w:name w:val="B9"/>
    <w:basedOn w:val="124"/>
    <w:qFormat/>
    <w:uiPriority w:val="0"/>
    <w:pPr>
      <w:ind w:left="2836"/>
    </w:pPr>
  </w:style>
  <w:style w:type="paragraph" w:customStyle="1" w:styleId="126">
    <w:name w:val="B10"/>
    <w:basedOn w:val="83"/>
    <w:link w:val="127"/>
    <w:qFormat/>
    <w:uiPriority w:val="0"/>
    <w:pPr>
      <w:overflowPunct w:val="0"/>
      <w:autoSpaceDE w:val="0"/>
      <w:autoSpaceDN w:val="0"/>
      <w:adjustRightInd w:val="0"/>
      <w:ind w:left="3119"/>
      <w:textAlignment w:val="baseline"/>
    </w:pPr>
    <w:rPr>
      <w:rFonts w:eastAsia="Times New Roman"/>
      <w:lang w:eastAsia="ja-JP"/>
    </w:rPr>
  </w:style>
  <w:style w:type="character" w:customStyle="1" w:styleId="127">
    <w:name w:val="B10 Char"/>
    <w:basedOn w:val="97"/>
    <w:link w:val="126"/>
    <w:qFormat/>
    <w:uiPriority w:val="0"/>
    <w:rPr>
      <w:rFonts w:ascii="Times New Roman" w:hAnsi="Times New Roman" w:eastAsia="Times New Roman"/>
      <w:lang w:val="en-GB" w:eastAsia="ja-JP"/>
    </w:rPr>
  </w:style>
  <w:style w:type="character" w:customStyle="1" w:styleId="128">
    <w:name w:val="B3 Char"/>
    <w:qFormat/>
    <w:uiPriority w:val="0"/>
    <w:rPr>
      <w:rFonts w:ascii="Times New Roman" w:hAnsi="Times New Roman"/>
      <w:lang w:val="en-GB" w:eastAsia="en-US"/>
    </w:rPr>
  </w:style>
  <w:style w:type="character" w:customStyle="1" w:styleId="129">
    <w:name w:val="normaltextrun"/>
    <w:basedOn w:val="46"/>
    <w:qFormat/>
    <w:uiPriority w:val="0"/>
  </w:style>
  <w:style w:type="character" w:customStyle="1" w:styleId="130">
    <w:name w:val="Char Char3"/>
    <w:qFormat/>
    <w:uiPriority w:val="0"/>
    <w:rPr>
      <w:rFonts w:ascii="Courier New" w:hAnsi="Courier New"/>
      <w:lang w:val="nb-NO"/>
    </w:rPr>
  </w:style>
  <w:style w:type="character" w:customStyle="1" w:styleId="131">
    <w:name w:val="fontstyle01"/>
    <w:basedOn w:val="46"/>
    <w:qFormat/>
    <w:uiPriority w:val="0"/>
    <w:rPr>
      <w:rFonts w:hint="eastAsia" w:ascii="TimesNewRomanPSMT" w:eastAsia="TimesNewRomanPSMT"/>
      <w:color w:val="000000"/>
      <w:sz w:val="20"/>
      <w:szCs w:val="20"/>
    </w:rPr>
  </w:style>
  <w:style w:type="paragraph" w:customStyle="1" w:styleId="132">
    <w:name w:val="3GPP Normal Text"/>
    <w:basedOn w:val="30"/>
    <w:link w:val="134"/>
    <w:qFormat/>
    <w:uiPriority w:val="0"/>
    <w:pPr>
      <w:overflowPunct/>
      <w:autoSpaceDE/>
      <w:autoSpaceDN/>
      <w:adjustRightInd/>
      <w:spacing w:line="259" w:lineRule="auto"/>
      <w:ind w:hanging="22"/>
      <w:jc w:val="both"/>
      <w:textAlignment w:val="auto"/>
    </w:pPr>
    <w:rPr>
      <w:rFonts w:ascii="Arial" w:hAnsi="Arial" w:eastAsia="MS Mincho"/>
      <w:sz w:val="24"/>
      <w:szCs w:val="24"/>
      <w:lang w:eastAsia="en-US"/>
    </w:rPr>
  </w:style>
  <w:style w:type="character" w:customStyle="1" w:styleId="133">
    <w:name w:val="正文文本 字符"/>
    <w:basedOn w:val="46"/>
    <w:link w:val="30"/>
    <w:qFormat/>
    <w:uiPriority w:val="0"/>
    <w:rPr>
      <w:rFonts w:ascii="Times New Roman" w:hAnsi="Times New Roman" w:eastAsia="Times New Roman"/>
      <w:lang w:val="en-GB" w:eastAsia="ja-JP"/>
    </w:rPr>
  </w:style>
  <w:style w:type="character" w:customStyle="1" w:styleId="134">
    <w:name w:val="3GPP Normal Text Char"/>
    <w:link w:val="132"/>
    <w:qFormat/>
    <w:uiPriority w:val="0"/>
    <w:rPr>
      <w:rFonts w:ascii="Arial" w:hAnsi="Arial" w:eastAsia="MS Mincho"/>
      <w:sz w:val="24"/>
      <w:szCs w:val="24"/>
      <w:lang w:val="en-GB" w:eastAsia="en-US"/>
    </w:rPr>
  </w:style>
  <w:style w:type="character" w:customStyle="1" w:styleId="135">
    <w:name w:val="TAL Char"/>
    <w:qFormat/>
    <w:locked/>
    <w:uiPriority w:val="0"/>
    <w:rPr>
      <w:rFonts w:ascii="Arial" w:hAnsi="Arial"/>
      <w:sz w:val="18"/>
      <w:lang w:val="en-GB" w:eastAsia="en-US"/>
    </w:rPr>
  </w:style>
  <w:style w:type="character" w:customStyle="1" w:styleId="136">
    <w:name w:val="NO Char1"/>
    <w:qFormat/>
    <w:uiPriority w:val="0"/>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60BF2-B1B6-4096-8B07-02AA4ECCEEFD}">
  <ds:schemaRefs/>
</ds:datastoreItem>
</file>

<file path=docProps/app.xml><?xml version="1.0" encoding="utf-8"?>
<Properties xmlns="http://schemas.openxmlformats.org/officeDocument/2006/extended-properties" xmlns:vt="http://schemas.openxmlformats.org/officeDocument/2006/docPropsVTypes">
  <Template>3gpp_70.dot</Template>
  <Pages>13</Pages>
  <Words>2530</Words>
  <Characters>17981</Characters>
  <Lines>51</Lines>
  <Paragraphs>14</Paragraphs>
  <TotalTime>0</TotalTime>
  <ScaleCrop>false</ScaleCrop>
  <LinksUpToDate>false</LinksUpToDate>
  <CharactersWithSpaces>27431</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2022-07-25T05:49:00Z</dcterms:created>
  <dc:creator>Liuxiaofei-xiaomi</dc:creator>
  <cp:lastModifiedBy>xavier</cp:lastModifiedBy>
  <cp:lastPrinted>2411-12-31T00:00:00Z</cp:lastPrinted>
  <dcterms:modified xsi:type="dcterms:W3CDTF">2022-08-10T06:42:34Z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2052-11.1.0.11875</vt:lpwstr>
  </property>
  <property fmtid="{D5CDD505-2E9C-101B-9397-08002B2CF9AE}" pid="22" name="ICV">
    <vt:lpwstr>1BBAB9F22BF34F2C83163EDF60D69654</vt:lpwstr>
  </property>
  <property fmtid="{D5CDD505-2E9C-101B-9397-08002B2CF9AE}" pid="23" name="CTPClassification">
    <vt:lpwstr>CTP_NT</vt:lpwstr>
  </property>
  <property fmtid="{D5CDD505-2E9C-101B-9397-08002B2CF9AE}" pid="24" name="CTP_BU">
    <vt:lpwstr>NA</vt:lpwstr>
  </property>
  <property fmtid="{D5CDD505-2E9C-101B-9397-08002B2CF9AE}" pid="25" name="CTP_IDSID">
    <vt:lpwstr>NA</vt:lpwstr>
  </property>
  <property fmtid="{D5CDD505-2E9C-101B-9397-08002B2CF9AE}" pid="26" name="CTP_TimeStamp">
    <vt:lpwstr>2019-06-28 15:44:42Z</vt:lpwstr>
  </property>
  <property fmtid="{D5CDD505-2E9C-101B-9397-08002B2CF9AE}" pid="27" name="CTP_WWID">
    <vt:lpwstr>NA</vt:lpwstr>
  </property>
  <property fmtid="{D5CDD505-2E9C-101B-9397-08002B2CF9AE}" pid="28" name="CWMa06c6ce047254dc1ab5fd33f2d1de622">
    <vt:lpwstr>CWMWBO+SbjsOlQVMlcGInTT2U/H6AuG7PyAnyMJqSRyYcLhENzcnYbXDo8T4YtfMaRRz3jA+/amjYWqsCyoVmRXYQ==</vt:lpwstr>
  </property>
  <property fmtid="{D5CDD505-2E9C-101B-9397-08002B2CF9AE}" pid="29" name="TitusGUID">
    <vt:lpwstr>c65cc312-c842-4bfa-bd1e-0da61147e112</vt:lpwstr>
  </property>
  <property fmtid="{D5CDD505-2E9C-101B-9397-08002B2CF9AE}" pid="30" name="sflag">
    <vt:lpwstr>1619536326</vt:lpwstr>
  </property>
</Properties>
</file>